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4294E" w14:textId="15DB9B96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2E273D">
        <w:rPr>
          <w:b/>
          <w:noProof/>
          <w:sz w:val="24"/>
        </w:rPr>
        <w:t>91</w:t>
      </w:r>
      <w:r w:rsidR="001C3F46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1C3F46">
        <w:rPr>
          <w:b/>
          <w:noProof/>
          <w:sz w:val="24"/>
        </w:rPr>
        <w:t>2</w:t>
      </w:r>
      <w:r w:rsidR="002E273D">
        <w:rPr>
          <w:b/>
          <w:noProof/>
          <w:sz w:val="24"/>
        </w:rPr>
        <w:t>1</w:t>
      </w:r>
      <w:r w:rsidR="00B755F6">
        <w:rPr>
          <w:b/>
          <w:noProof/>
          <w:sz w:val="24"/>
        </w:rPr>
        <w:t>0444</w:t>
      </w:r>
    </w:p>
    <w:p w14:paraId="67117624" w14:textId="349DFF91" w:rsidR="001211F3" w:rsidRPr="002E273D" w:rsidRDefault="002E273D" w:rsidP="002E273D">
      <w:pPr>
        <w:keepLines/>
        <w:tabs>
          <w:tab w:val="left" w:pos="567"/>
        </w:tabs>
        <w:rPr>
          <w:rFonts w:ascii="Arial" w:hAnsi="Arial" w:cs="Arial"/>
          <w:b/>
        </w:rPr>
      </w:pPr>
      <w:r w:rsidRPr="00AF3A2F">
        <w:rPr>
          <w:rFonts w:ascii="Arial" w:hAnsi="Arial" w:cs="Arial"/>
          <w:b/>
        </w:rPr>
        <w:t xml:space="preserve">Electronic Meeting, </w:t>
      </w:r>
      <w:bookmarkStart w:id="0" w:name="_Hlk65225785"/>
      <w:r>
        <w:rPr>
          <w:rFonts w:ascii="Arial" w:hAnsi="Arial" w:cs="Arial"/>
          <w:b/>
        </w:rPr>
        <w:t>March 16</w:t>
      </w:r>
      <w:r w:rsidRPr="00AF3A2F">
        <w:rPr>
          <w:rFonts w:ascii="Arial" w:hAnsi="Arial" w:cs="Arial"/>
          <w:b/>
        </w:rPr>
        <w:t xml:space="preserve"> - </w:t>
      </w:r>
      <w:r>
        <w:rPr>
          <w:rFonts w:ascii="Arial" w:hAnsi="Arial" w:cs="Arial"/>
          <w:b/>
        </w:rPr>
        <w:t>26</w:t>
      </w:r>
      <w:r w:rsidRPr="00AF3A2F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1</w:t>
      </w:r>
      <w:bookmarkEnd w:id="0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17CF5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    </w:t>
      </w:r>
      <w:r w:rsidR="00817CF5" w:rsidRPr="00817CF5">
        <w:rPr>
          <w:bCs/>
          <w:i/>
          <w:iCs/>
          <w:noProof/>
          <w:color w:val="4472C4"/>
          <w:sz w:val="24"/>
        </w:rPr>
        <w:t>(revision of RP-</w:t>
      </w:r>
      <w:r>
        <w:rPr>
          <w:bCs/>
          <w:i/>
          <w:iCs/>
          <w:noProof/>
          <w:color w:val="4472C4"/>
          <w:sz w:val="24"/>
        </w:rPr>
        <w:t>201293)</w:t>
      </w:r>
    </w:p>
    <w:p w14:paraId="23EE36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C0880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41ACC">
        <w:rPr>
          <w:rFonts w:ascii="Arial" w:eastAsia="Batang" w:hAnsi="Arial"/>
          <w:b/>
          <w:lang w:val="en-US" w:eastAsia="zh-CN"/>
        </w:rPr>
        <w:t>Qualcomm</w:t>
      </w:r>
    </w:p>
    <w:p w14:paraId="692FB25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D41ACC">
        <w:rPr>
          <w:rFonts w:ascii="Arial" w:eastAsia="Batang" w:hAnsi="Arial" w:cs="Arial"/>
          <w:b/>
          <w:lang w:eastAsia="zh-CN"/>
        </w:rPr>
        <w:t xml:space="preserve"> Enhancements to Integrated Access and Backhaul</w:t>
      </w:r>
      <w:r w:rsidR="001211F3" w:rsidRPr="00251D80">
        <w:rPr>
          <w:rFonts w:eastAsia="Batang"/>
          <w:i/>
        </w:rPr>
        <w:t xml:space="preserve"> </w:t>
      </w:r>
    </w:p>
    <w:p w14:paraId="65D96AC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E13BF6" w14:textId="5FAE5695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1ACC">
        <w:rPr>
          <w:rFonts w:ascii="Arial" w:eastAsia="Batang" w:hAnsi="Arial"/>
          <w:b/>
          <w:lang w:eastAsia="zh-CN"/>
        </w:rPr>
        <w:t>9.</w:t>
      </w:r>
      <w:r w:rsidR="002D61B5">
        <w:rPr>
          <w:rFonts w:ascii="Arial" w:eastAsia="Batang" w:hAnsi="Arial"/>
          <w:b/>
          <w:lang w:eastAsia="zh-CN"/>
        </w:rPr>
        <w:t>7</w:t>
      </w:r>
      <w:r w:rsidR="00D41ACC">
        <w:rPr>
          <w:rFonts w:ascii="Arial" w:eastAsia="Batang" w:hAnsi="Arial"/>
          <w:b/>
          <w:lang w:eastAsia="zh-CN"/>
        </w:rPr>
        <w:t>.</w:t>
      </w:r>
      <w:r w:rsidR="001C3F46">
        <w:rPr>
          <w:rFonts w:ascii="Arial" w:eastAsia="Batang" w:hAnsi="Arial"/>
          <w:b/>
          <w:lang w:eastAsia="zh-CN"/>
        </w:rPr>
        <w:t>10</w:t>
      </w:r>
    </w:p>
    <w:p w14:paraId="3BC642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DF00F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rPr>
            <w:rStyle w:val="Hyperlink"/>
          </w:rPr>
          <w:t>3GPP TR 21.900</w:t>
        </w:r>
      </w:hyperlink>
    </w:p>
    <w:p w14:paraId="693422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41ACC" w:rsidRPr="00D41ACC">
        <w:rPr>
          <w:rFonts w:cs="Arial"/>
          <w:b/>
          <w:bCs/>
          <w:iCs/>
          <w:szCs w:val="36"/>
        </w:rPr>
        <w:t xml:space="preserve">Enhancements to </w:t>
      </w:r>
      <w:r w:rsidR="004F676C">
        <w:rPr>
          <w:rFonts w:cs="Arial"/>
          <w:b/>
          <w:bCs/>
          <w:iCs/>
          <w:szCs w:val="36"/>
        </w:rPr>
        <w:t>I</w:t>
      </w:r>
      <w:r w:rsidR="00D41ACC" w:rsidRPr="00D41ACC">
        <w:rPr>
          <w:rFonts w:cs="Arial"/>
          <w:b/>
          <w:bCs/>
          <w:iCs/>
          <w:szCs w:val="36"/>
        </w:rPr>
        <w:t xml:space="preserve">ntegrated </w:t>
      </w:r>
      <w:r w:rsidR="004F676C">
        <w:rPr>
          <w:rFonts w:cs="Arial"/>
          <w:b/>
          <w:bCs/>
          <w:iCs/>
          <w:szCs w:val="36"/>
        </w:rPr>
        <w:t>A</w:t>
      </w:r>
      <w:r w:rsidR="00D41ACC" w:rsidRPr="00D41ACC">
        <w:rPr>
          <w:rFonts w:cs="Arial"/>
          <w:b/>
          <w:bCs/>
          <w:iCs/>
          <w:szCs w:val="36"/>
        </w:rPr>
        <w:t>ccess and Backhaul for NR</w:t>
      </w:r>
      <w:r w:rsidR="00D31CC8" w:rsidRPr="00D41ACC">
        <w:rPr>
          <w:rFonts w:cs="Arial"/>
          <w:b/>
          <w:bCs/>
          <w:iCs/>
          <w:szCs w:val="36"/>
        </w:rPr>
        <w:t xml:space="preserve"> </w:t>
      </w:r>
    </w:p>
    <w:p w14:paraId="102C9DD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EB2EE7">
        <w:t>NR_IAB_enh</w:t>
      </w:r>
      <w:r w:rsidR="009016A0">
        <w:t xml:space="preserve"> </w:t>
      </w:r>
    </w:p>
    <w:p w14:paraId="1AB0F0D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012DE" w:rsidRPr="005012DE">
        <w:rPr>
          <w:rFonts w:ascii="Times New Roman" w:hAnsi="Times New Roman"/>
          <w:i/>
          <w:szCs w:val="32"/>
        </w:rPr>
        <w:t>860050</w:t>
      </w:r>
    </w:p>
    <w:p w14:paraId="1115365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D34CB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33453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F38AD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521A8C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B764C" w14:paraId="345186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55ACBE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D0E0EC" w14:textId="77777777" w:rsidR="00953E83" w:rsidRPr="008B764C" w:rsidRDefault="003434E7" w:rsidP="001808F9">
            <w:pPr>
              <w:pStyle w:val="TAL"/>
              <w:jc w:val="center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  <w:tr w:rsidR="00953E83" w:rsidRPr="008B764C" w14:paraId="0992DC0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CD10B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DC6EC9" w14:textId="77777777" w:rsidR="00953E83" w:rsidRPr="008B764C" w:rsidRDefault="007E237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210C00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B764C" w14:paraId="7930AAB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A4B10D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29230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26A9B7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B110D2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32B50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57FDA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53D0B43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EE6AF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8AA9E5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A4B56C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13814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9DB257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CF74B8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BD8AC3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152ABE9" w14:textId="77777777" w:rsidR="00953E83" w:rsidRPr="00953E83" w:rsidRDefault="00953E83" w:rsidP="00953E83"/>
    <w:p w14:paraId="3B9A0700" w14:textId="77777777" w:rsidR="003F7142" w:rsidRPr="003434E7" w:rsidRDefault="003F7142" w:rsidP="003F7142">
      <w:pPr>
        <w:spacing w:after="0"/>
        <w:ind w:right="-96"/>
        <w:rPr>
          <w:rFonts w:ascii="Arial" w:hAnsi="Arial" w:cs="Arial"/>
          <w:b/>
          <w:bCs/>
          <w:sz w:val="32"/>
          <w:szCs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3434E7" w:rsidRPr="003434E7">
        <w:rPr>
          <w:rFonts w:ascii="Arial" w:hAnsi="Arial" w:cs="Arial"/>
          <w:b/>
          <w:bCs/>
          <w:sz w:val="32"/>
          <w:szCs w:val="32"/>
        </w:rPr>
        <w:t>Rel-17</w:t>
      </w:r>
      <w:r w:rsidRPr="003434E7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1F0B606C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27EC56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B764C" w14:paraId="0BA0A19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80D23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CCAFD6" w14:textId="77777777" w:rsidR="004260A5" w:rsidRPr="008B764C" w:rsidRDefault="004260A5" w:rsidP="004A40BE">
            <w:pPr>
              <w:pStyle w:val="TAH"/>
            </w:pPr>
            <w:r w:rsidRPr="008B764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828075" w14:textId="77777777" w:rsidR="004260A5" w:rsidRPr="008B764C" w:rsidRDefault="004260A5" w:rsidP="004A40BE">
            <w:pPr>
              <w:pStyle w:val="TAH"/>
            </w:pPr>
            <w:r w:rsidRPr="008B764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6C891" w14:textId="77777777" w:rsidR="004260A5" w:rsidRPr="008B764C" w:rsidRDefault="004260A5" w:rsidP="004A40BE">
            <w:pPr>
              <w:pStyle w:val="TAH"/>
            </w:pPr>
            <w:r w:rsidRPr="008B764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C94821" w14:textId="77777777" w:rsidR="004260A5" w:rsidRPr="008B764C" w:rsidRDefault="004260A5" w:rsidP="004A40BE">
            <w:pPr>
              <w:pStyle w:val="TAH"/>
            </w:pPr>
            <w:r w:rsidRPr="008B764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0F194" w14:textId="77777777" w:rsidR="004260A5" w:rsidRPr="008B764C" w:rsidRDefault="004260A5" w:rsidP="00BF7C9D">
            <w:pPr>
              <w:pStyle w:val="TAH"/>
            </w:pPr>
            <w:r w:rsidRPr="008B764C">
              <w:t>Others</w:t>
            </w:r>
            <w:r w:rsidR="00BF7C9D" w:rsidRPr="008B764C">
              <w:t xml:space="preserve"> (specify)</w:t>
            </w:r>
          </w:p>
        </w:tc>
      </w:tr>
      <w:tr w:rsidR="004260A5" w:rsidRPr="008B764C" w14:paraId="27A2C8E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63199C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A38A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EBC6DB4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C9892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9F7342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159FDE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54CB0E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027481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83C34E2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58C5888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2D13BFB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9AEC86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4B6AC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3450E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2A9E5A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09AAD9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3DEC43F6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2BF81B65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83FC22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08A23E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</w:tbl>
    <w:p w14:paraId="3B434BE9" w14:textId="77777777" w:rsidR="008A76FD" w:rsidRDefault="008A76FD" w:rsidP="001C5C86">
      <w:pPr>
        <w:ind w:right="-99"/>
        <w:rPr>
          <w:b/>
        </w:rPr>
      </w:pPr>
    </w:p>
    <w:p w14:paraId="1FC407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E67767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238FF1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B764C" w14:paraId="6908E1A3" w14:textId="77777777" w:rsidTr="006B4280">
        <w:tc>
          <w:tcPr>
            <w:tcW w:w="675" w:type="dxa"/>
          </w:tcPr>
          <w:p w14:paraId="7F9FB860" w14:textId="77777777" w:rsidR="004876B9" w:rsidRPr="008B764C" w:rsidRDefault="003434E7" w:rsidP="00A10539">
            <w:pPr>
              <w:pStyle w:val="TAC"/>
            </w:pPr>
            <w:r w:rsidRPr="008B764C">
              <w:t>X</w:t>
            </w:r>
          </w:p>
        </w:tc>
        <w:tc>
          <w:tcPr>
            <w:tcW w:w="2694" w:type="dxa"/>
            <w:shd w:val="clear" w:color="auto" w:fill="E0E0E0"/>
          </w:tcPr>
          <w:p w14:paraId="2D712799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B764C">
              <w:rPr>
                <w:color w:val="4F81BD"/>
                <w:sz w:val="20"/>
              </w:rPr>
              <w:t>Feature</w:t>
            </w:r>
          </w:p>
        </w:tc>
      </w:tr>
      <w:tr w:rsidR="004876B9" w:rsidRPr="008B764C" w14:paraId="5CFC2A4A" w14:textId="77777777" w:rsidTr="004260A5">
        <w:tc>
          <w:tcPr>
            <w:tcW w:w="675" w:type="dxa"/>
          </w:tcPr>
          <w:p w14:paraId="14C507E1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BF829" w14:textId="77777777" w:rsidR="004876B9" w:rsidRPr="008B764C" w:rsidRDefault="004876B9" w:rsidP="004260A5">
            <w:pPr>
              <w:pStyle w:val="TAH"/>
              <w:ind w:right="-99"/>
              <w:jc w:val="left"/>
            </w:pPr>
            <w:r w:rsidRPr="008B764C">
              <w:t>Building Block</w:t>
            </w:r>
          </w:p>
        </w:tc>
      </w:tr>
      <w:tr w:rsidR="004876B9" w:rsidRPr="008B764C" w14:paraId="029E5233" w14:textId="77777777" w:rsidTr="004260A5">
        <w:tc>
          <w:tcPr>
            <w:tcW w:w="675" w:type="dxa"/>
          </w:tcPr>
          <w:p w14:paraId="50EF3A37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49927F3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764C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8B764C" w14:paraId="2EBDFFEC" w14:textId="77777777" w:rsidTr="001759A7">
        <w:tc>
          <w:tcPr>
            <w:tcW w:w="675" w:type="dxa"/>
          </w:tcPr>
          <w:p w14:paraId="0EC4157E" w14:textId="77777777" w:rsidR="00BF7C9D" w:rsidRPr="008B764C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7947A3" w14:textId="77777777" w:rsidR="00BF7C9D" w:rsidRPr="008B764C" w:rsidRDefault="00BF7C9D" w:rsidP="001759A7">
            <w:pPr>
              <w:pStyle w:val="TAH"/>
              <w:ind w:right="-99"/>
              <w:jc w:val="left"/>
            </w:pPr>
            <w:r w:rsidRPr="008B764C">
              <w:rPr>
                <w:color w:val="4F81BD"/>
                <w:sz w:val="20"/>
              </w:rPr>
              <w:t>Study Item</w:t>
            </w:r>
          </w:p>
        </w:tc>
      </w:tr>
    </w:tbl>
    <w:p w14:paraId="4A0FD40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C46F653" w14:textId="77777777" w:rsidR="004876B9" w:rsidRDefault="004876B9" w:rsidP="001C5C86">
      <w:pPr>
        <w:ind w:right="-99"/>
        <w:rPr>
          <w:b/>
        </w:rPr>
      </w:pPr>
    </w:p>
    <w:p w14:paraId="2964B4C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8B764C" w14:paraId="1B6DB49C" w14:textId="77777777" w:rsidTr="009A6092">
        <w:tc>
          <w:tcPr>
            <w:tcW w:w="10314" w:type="dxa"/>
            <w:gridSpan w:val="4"/>
            <w:shd w:val="clear" w:color="auto" w:fill="E0E0E0"/>
          </w:tcPr>
          <w:p w14:paraId="177916D5" w14:textId="77777777" w:rsidR="008835FC" w:rsidRPr="008B764C" w:rsidRDefault="008835FC" w:rsidP="00495840">
            <w:pPr>
              <w:pStyle w:val="TAH"/>
              <w:ind w:right="-99"/>
              <w:jc w:val="left"/>
            </w:pPr>
            <w:r w:rsidRPr="008B764C">
              <w:t xml:space="preserve">Parent Work / Study Items </w:t>
            </w:r>
          </w:p>
        </w:tc>
      </w:tr>
      <w:tr w:rsidR="008835FC" w:rsidRPr="008B764C" w14:paraId="1F81D918" w14:textId="77777777" w:rsidTr="009A6092">
        <w:tc>
          <w:tcPr>
            <w:tcW w:w="1101" w:type="dxa"/>
            <w:shd w:val="clear" w:color="auto" w:fill="E0E0E0"/>
          </w:tcPr>
          <w:p w14:paraId="5AB6863C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748832A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DCB428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F82A76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Title (as in 3GPP Work Plan)</w:t>
            </w:r>
          </w:p>
        </w:tc>
      </w:tr>
      <w:tr w:rsidR="008835FC" w:rsidRPr="008B764C" w14:paraId="6219B89B" w14:textId="77777777" w:rsidTr="009A6092">
        <w:tc>
          <w:tcPr>
            <w:tcW w:w="1101" w:type="dxa"/>
          </w:tcPr>
          <w:p w14:paraId="53723A98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03EC0FE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27EC011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9B2651" w14:textId="77777777" w:rsidR="008835FC" w:rsidRPr="00251D80" w:rsidRDefault="008835FC" w:rsidP="00982CD6">
            <w:pPr>
              <w:pStyle w:val="tah0"/>
            </w:pPr>
          </w:p>
        </w:tc>
      </w:tr>
    </w:tbl>
    <w:p w14:paraId="0FCC019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0655A7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8B764C" w14:paraId="103A2256" w14:textId="77777777" w:rsidTr="00171925">
        <w:tc>
          <w:tcPr>
            <w:tcW w:w="10314" w:type="dxa"/>
            <w:gridSpan w:val="3"/>
            <w:shd w:val="clear" w:color="auto" w:fill="E0E0E0"/>
          </w:tcPr>
          <w:p w14:paraId="6B4D5170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Other related Work Items (if any)</w:t>
            </w:r>
          </w:p>
        </w:tc>
      </w:tr>
      <w:tr w:rsidR="008835FC" w:rsidRPr="008B764C" w14:paraId="1EA616F0" w14:textId="77777777" w:rsidTr="00171925">
        <w:tc>
          <w:tcPr>
            <w:tcW w:w="1101" w:type="dxa"/>
            <w:shd w:val="clear" w:color="auto" w:fill="E0E0E0"/>
          </w:tcPr>
          <w:p w14:paraId="2143FF68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A9FB2B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Title</w:t>
            </w:r>
          </w:p>
        </w:tc>
        <w:tc>
          <w:tcPr>
            <w:tcW w:w="5887" w:type="dxa"/>
            <w:shd w:val="clear" w:color="auto" w:fill="E0E0E0"/>
          </w:tcPr>
          <w:p w14:paraId="3C1577EA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Nature of relationship</w:t>
            </w:r>
          </w:p>
        </w:tc>
      </w:tr>
      <w:tr w:rsidR="008835FC" w:rsidRPr="008B764C" w14:paraId="57CC196D" w14:textId="77777777" w:rsidTr="00171925">
        <w:tc>
          <w:tcPr>
            <w:tcW w:w="1101" w:type="dxa"/>
          </w:tcPr>
          <w:p w14:paraId="64CAC13D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1642903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86287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BF8588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168ABB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8FD38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3B20821" w14:textId="77777777" w:rsidR="00DA2105" w:rsidRDefault="004C3F09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Integrated Access and Backhaul (IAB) builds on the </w:t>
      </w:r>
      <w:r w:rsidR="0024211C">
        <w:rPr>
          <w:rFonts w:eastAsia="Times New Roman" w:cs="Times New Roman"/>
          <w:lang w:eastAsia="en-US"/>
        </w:rPr>
        <w:t xml:space="preserve">Rel-16 </w:t>
      </w:r>
      <w:r>
        <w:rPr>
          <w:rFonts w:eastAsia="Times New Roman" w:cs="Times New Roman"/>
          <w:lang w:eastAsia="en-US"/>
        </w:rPr>
        <w:t xml:space="preserve">WI </w:t>
      </w:r>
      <w:r w:rsidR="00025E33">
        <w:rPr>
          <w:rFonts w:eastAsia="Times New Roman" w:cs="Times New Roman"/>
          <w:lang w:eastAsia="en-US"/>
        </w:rPr>
        <w:t>NR_IAB</w:t>
      </w:r>
      <w:r>
        <w:rPr>
          <w:rFonts w:eastAsia="Times New Roman" w:cs="Times New Roman"/>
          <w:lang w:eastAsia="en-US"/>
        </w:rPr>
        <w:t>, which</w:t>
      </w:r>
      <w:r w:rsidR="0024211C" w:rsidRPr="00B423D5">
        <w:rPr>
          <w:rFonts w:eastAsia="Times New Roman" w:cs="Times New Roman"/>
          <w:lang w:eastAsia="en-US"/>
        </w:rPr>
        <w:t xml:space="preserve"> </w:t>
      </w:r>
      <w:r w:rsidR="00025E33">
        <w:rPr>
          <w:rFonts w:eastAsia="Times New Roman" w:cs="Times New Roman"/>
          <w:lang w:eastAsia="en-US"/>
        </w:rPr>
        <w:t>supports wireless backhauling via NR enabling</w:t>
      </w:r>
      <w:r w:rsidR="0024211C">
        <w:rPr>
          <w:rFonts w:eastAsia="Times New Roman" w:cs="Times New Roman"/>
          <w:lang w:eastAsia="en-US"/>
        </w:rPr>
        <w:t xml:space="preserve"> </w:t>
      </w:r>
      <w:r w:rsidR="0024211C" w:rsidRPr="00B423D5">
        <w:rPr>
          <w:rFonts w:eastAsia="Times New Roman" w:cs="Times New Roman"/>
          <w:lang w:eastAsia="en-US"/>
        </w:rPr>
        <w:t xml:space="preserve">flexible and very dense deployment of NR cells </w:t>
      </w:r>
      <w:r>
        <w:rPr>
          <w:rFonts w:eastAsia="Times New Roman" w:cs="Times New Roman"/>
          <w:lang w:eastAsia="en-US"/>
        </w:rPr>
        <w:t xml:space="preserve">while reducing the need </w:t>
      </w:r>
      <w:r w:rsidR="00201885">
        <w:rPr>
          <w:rFonts w:eastAsia="Times New Roman" w:cs="Times New Roman"/>
          <w:lang w:eastAsia="en-US"/>
        </w:rPr>
        <w:t xml:space="preserve">for </w:t>
      </w:r>
      <w:r>
        <w:rPr>
          <w:rFonts w:eastAsia="Times New Roman" w:cs="Times New Roman"/>
          <w:lang w:eastAsia="en-US"/>
        </w:rPr>
        <w:t>wireline transport infrastructure.</w:t>
      </w:r>
    </w:p>
    <w:p w14:paraId="3FEEB507" w14:textId="77777777" w:rsidR="00DA2105" w:rsidRDefault="00DA2105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IAB </w:t>
      </w:r>
      <w:r w:rsidR="00D70FC0">
        <w:rPr>
          <w:rFonts w:eastAsia="Times New Roman" w:cs="Times New Roman"/>
          <w:lang w:eastAsia="en-US"/>
        </w:rPr>
        <w:t xml:space="preserve">in Rel-17 improve </w:t>
      </w:r>
      <w:r w:rsidR="00025E33">
        <w:rPr>
          <w:rFonts w:eastAsia="Times New Roman" w:cs="Times New Roman"/>
          <w:lang w:eastAsia="en-US"/>
        </w:rPr>
        <w:t xml:space="preserve">on </w:t>
      </w:r>
      <w:r w:rsidR="00D70FC0">
        <w:rPr>
          <w:rFonts w:eastAsia="Times New Roman" w:cs="Times New Roman"/>
          <w:lang w:eastAsia="en-US"/>
        </w:rPr>
        <w:t xml:space="preserve">various aspects such as robustness, </w:t>
      </w:r>
      <w:r w:rsidR="00BC174D">
        <w:rPr>
          <w:rFonts w:eastAsia="Times New Roman" w:cs="Times New Roman"/>
          <w:lang w:eastAsia="en-US"/>
        </w:rPr>
        <w:t xml:space="preserve">degree of </w:t>
      </w:r>
      <w:r w:rsidR="00D70FC0">
        <w:rPr>
          <w:rFonts w:eastAsia="Times New Roman" w:cs="Times New Roman"/>
          <w:lang w:eastAsia="en-US"/>
        </w:rPr>
        <w:t xml:space="preserve">load-balancing, </w:t>
      </w:r>
      <w:r w:rsidR="00025E33">
        <w:rPr>
          <w:rFonts w:eastAsia="Times New Roman" w:cs="Times New Roman"/>
          <w:lang w:eastAsia="en-US"/>
        </w:rPr>
        <w:t xml:space="preserve">spectral </w:t>
      </w:r>
      <w:r w:rsidR="00D70FC0">
        <w:rPr>
          <w:rFonts w:eastAsia="Times New Roman" w:cs="Times New Roman"/>
          <w:lang w:eastAsia="en-US"/>
        </w:rPr>
        <w:t>efficiency</w:t>
      </w:r>
      <w:r w:rsidR="00025E33">
        <w:rPr>
          <w:rFonts w:eastAsia="Times New Roman" w:cs="Times New Roman"/>
          <w:lang w:eastAsia="en-US"/>
        </w:rPr>
        <w:t xml:space="preserve">, multi-hop latency </w:t>
      </w:r>
      <w:r w:rsidR="00D70FC0">
        <w:rPr>
          <w:rFonts w:eastAsia="Times New Roman" w:cs="Times New Roman"/>
          <w:lang w:eastAsia="en-US"/>
        </w:rPr>
        <w:t xml:space="preserve">and end-to-end performance. </w:t>
      </w:r>
    </w:p>
    <w:p w14:paraId="43A39B9E" w14:textId="77777777" w:rsidR="002D3FCA" w:rsidRDefault="00025E33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Rel-17, IAB enhancements support the following new</w:t>
      </w:r>
      <w:r w:rsidR="002D3FCA">
        <w:rPr>
          <w:rFonts w:eastAsia="Times New Roman" w:cs="Times New Roman"/>
          <w:lang w:eastAsia="en-US"/>
        </w:rPr>
        <w:t xml:space="preserve"> functionality</w:t>
      </w:r>
      <w:r w:rsidR="00A83B08">
        <w:rPr>
          <w:rFonts w:eastAsia="Times New Roman" w:cs="Times New Roman"/>
          <w:lang w:eastAsia="en-US"/>
        </w:rPr>
        <w:t>, applicable to</w:t>
      </w:r>
      <w:r w:rsidR="00803A11">
        <w:rPr>
          <w:rFonts w:eastAsia="Times New Roman" w:cs="Times New Roman"/>
          <w:lang w:eastAsia="en-US"/>
        </w:rPr>
        <w:t xml:space="preserve"> FR1 and FR2</w:t>
      </w:r>
      <w:r w:rsidR="002D3FCA">
        <w:rPr>
          <w:rFonts w:eastAsia="Times New Roman" w:cs="Times New Roman"/>
          <w:lang w:eastAsia="en-US"/>
        </w:rPr>
        <w:t>:</w:t>
      </w:r>
    </w:p>
    <w:p w14:paraId="7695E093" w14:textId="77777777" w:rsidR="0024211C" w:rsidRDefault="00025E33" w:rsidP="00025E33">
      <w:pPr>
        <w:numPr>
          <w:ilvl w:val="0"/>
          <w:numId w:val="15"/>
        </w:numPr>
        <w:spacing w:after="120"/>
        <w:rPr>
          <w:iCs/>
        </w:rPr>
      </w:pPr>
      <w:r>
        <w:rPr>
          <w:iCs/>
        </w:rPr>
        <w:t>The introduction of i</w:t>
      </w:r>
      <w:r w:rsidR="002D3FCA" w:rsidRPr="007B28A2">
        <w:rPr>
          <w:iCs/>
        </w:rPr>
        <w:t xml:space="preserve">nter-donor IAB-node migration increases robustness, </w:t>
      </w:r>
      <w:r w:rsidR="00C77BCA">
        <w:rPr>
          <w:iCs/>
        </w:rPr>
        <w:t>allows for</w:t>
      </w:r>
      <w:r w:rsidR="00C77BCA" w:rsidRPr="007B28A2">
        <w:rPr>
          <w:iCs/>
        </w:rPr>
        <w:t xml:space="preserve"> </w:t>
      </w:r>
      <w:r w:rsidR="002D3FCA" w:rsidRPr="007B28A2">
        <w:rPr>
          <w:iCs/>
        </w:rPr>
        <w:t>more refined load-balancing and topology management.</w:t>
      </w:r>
    </w:p>
    <w:p w14:paraId="6ED561FC" w14:textId="77777777" w:rsidR="000B4E7A" w:rsidRDefault="000B4E7A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 xml:space="preserve">Reduction of service interruption time caused by IAB-node migration and BH RLF recovery improves network performance, </w:t>
      </w:r>
      <w:r w:rsidR="00BC174D">
        <w:t>allow</w:t>
      </w:r>
      <w:r w:rsidR="006E2427">
        <w:t>s</w:t>
      </w:r>
      <w:r w:rsidR="00BC174D">
        <w:t xml:space="preserve"> network</w:t>
      </w:r>
      <w:r>
        <w:t xml:space="preserve"> deployments </w:t>
      </w:r>
      <w:r w:rsidR="009365A2">
        <w:t>to undergo</w:t>
      </w:r>
      <w:r>
        <w:t xml:space="preserve"> more frequent topology changes, and </w:t>
      </w:r>
      <w:r w:rsidR="00D96423">
        <w:t>provid</w:t>
      </w:r>
      <w:r w:rsidR="00CB1F36">
        <w:t>e</w:t>
      </w:r>
      <w:r w:rsidR="006E2427">
        <w:t>s</w:t>
      </w:r>
      <w:r w:rsidR="00D96423">
        <w:t xml:space="preserve"> stable </w:t>
      </w:r>
      <w:r w:rsidR="00E473F8">
        <w:t xml:space="preserve">backhaul </w:t>
      </w:r>
      <w:r w:rsidR="00D96423">
        <w:t>performance</w:t>
      </w:r>
      <w:r>
        <w:t>.</w:t>
      </w:r>
    </w:p>
    <w:p w14:paraId="0B1CE0AF" w14:textId="77777777" w:rsidR="008C2CDE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E</w:t>
      </w:r>
      <w:r w:rsidR="000B4E7A">
        <w:t>nhancements in scheduling, flow and congestion control improve</w:t>
      </w:r>
      <w:r w:rsidR="008C2CDE">
        <w:t>s</w:t>
      </w:r>
      <w:r w:rsidR="000B4E7A">
        <w:t xml:space="preserve"> </w:t>
      </w:r>
      <w:r>
        <w:t xml:space="preserve">end-to-end performance </w:t>
      </w:r>
      <w:r w:rsidR="008C2CDE">
        <w:t>as well as</w:t>
      </w:r>
      <w:r>
        <w:t xml:space="preserve"> spectral efficiency </w:t>
      </w:r>
      <w:r w:rsidR="008C2CDE">
        <w:t xml:space="preserve">to </w:t>
      </w:r>
      <w:r>
        <w:t>the IAB network.</w:t>
      </w:r>
      <w:r w:rsidR="008C2CDE">
        <w:t xml:space="preserve"> </w:t>
      </w:r>
    </w:p>
    <w:p w14:paraId="6DE44ED9" w14:textId="77777777" w:rsidR="002D0D1B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Duplexing enhancements increase spectral efficiency and reduce latency through the support of SDM/FDM</w:t>
      </w:r>
      <w:r w:rsidR="008C2CDE">
        <w:t>-based resource management</w:t>
      </w:r>
      <w:r w:rsidR="00C25C4E">
        <w:t>,</w:t>
      </w:r>
      <w:r>
        <w:t xml:space="preserve"> </w:t>
      </w:r>
      <w:r w:rsidR="008C2CDE">
        <w:t xml:space="preserve">through </w:t>
      </w:r>
      <w:r>
        <w:t>simultaneous transmission</w:t>
      </w:r>
      <w:r w:rsidR="008C2CDE">
        <w:t>s</w:t>
      </w:r>
      <w:r>
        <w:t xml:space="preserve"> and</w:t>
      </w:r>
      <w:r w:rsidR="00C20B6C">
        <w:t>/or</w:t>
      </w:r>
      <w:r>
        <w:t xml:space="preserve"> reception on </w:t>
      </w:r>
      <w:r w:rsidR="00275DB6">
        <w:t>I</w:t>
      </w:r>
      <w:r>
        <w:t>AB-nodes</w:t>
      </w:r>
      <w:r w:rsidR="00C25C4E">
        <w:t>.</w:t>
      </w:r>
    </w:p>
    <w:p w14:paraId="6AB1BA4A" w14:textId="77777777" w:rsidR="0006316F" w:rsidRDefault="00D27D17" w:rsidP="002D0D1B">
      <w:pPr>
        <w:overflowPunct/>
        <w:autoSpaceDE/>
        <w:autoSpaceDN/>
        <w:adjustRightInd/>
        <w:spacing w:after="120"/>
        <w:ind w:left="720"/>
        <w:textAlignment w:val="auto"/>
      </w:pPr>
      <w:r>
        <w:t xml:space="preserve"> </w:t>
      </w:r>
      <w:r w:rsidR="007A2486">
        <w:t xml:space="preserve"> </w:t>
      </w:r>
    </w:p>
    <w:p w14:paraId="3F44929B" w14:textId="77777777" w:rsidR="008A76FD" w:rsidRDefault="008A76FD" w:rsidP="00CB0717">
      <w:pPr>
        <w:pStyle w:val="Heading2"/>
      </w:pPr>
      <w:r>
        <w:t>4</w:t>
      </w:r>
      <w:r>
        <w:tab/>
        <w:t>Objective</w:t>
      </w:r>
    </w:p>
    <w:p w14:paraId="44B9297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E7875F4" w14:textId="77777777" w:rsidR="0040240E" w:rsidRDefault="00891734" w:rsidP="00F0428C">
      <w:pPr>
        <w:spacing w:after="120"/>
        <w:rPr>
          <w:bCs/>
        </w:rPr>
      </w:pPr>
      <w:bookmarkStart w:id="1" w:name="_Hlk26854989"/>
      <w:bookmarkStart w:id="2" w:name="_Hlk26854481"/>
      <w:r>
        <w:rPr>
          <w:bCs/>
        </w:rPr>
        <w:t>D</w:t>
      </w:r>
      <w:r w:rsidR="003F4005">
        <w:rPr>
          <w:bCs/>
        </w:rPr>
        <w:t>uplexing enhancements</w:t>
      </w:r>
      <w:r w:rsidR="001F1D20">
        <w:rPr>
          <w:bCs/>
        </w:rPr>
        <w:t xml:space="preserve"> [RAN1-led, RAN2, RAN3, RAN4]</w:t>
      </w:r>
      <w:r w:rsidR="003F4005">
        <w:rPr>
          <w:bCs/>
        </w:rPr>
        <w:t>:</w:t>
      </w:r>
    </w:p>
    <w:p w14:paraId="3E51BC33" w14:textId="77777777" w:rsidR="008D0E9E" w:rsidRDefault="008D0E9E" w:rsidP="00660873">
      <w:pPr>
        <w:pStyle w:val="ListParagraph"/>
        <w:numPr>
          <w:ilvl w:val="0"/>
          <w:numId w:val="8"/>
        </w:numPr>
        <w:contextualSpacing w:val="0"/>
        <w:rPr>
          <w:lang w:val="en-US"/>
        </w:rPr>
      </w:pPr>
      <w:r>
        <w:t xml:space="preserve">Specification of enhancements to </w:t>
      </w:r>
      <w:r w:rsidR="0071660B">
        <w:t xml:space="preserve">the </w:t>
      </w:r>
      <w:r>
        <w:t xml:space="preserve">resource multiplexing between </w:t>
      </w:r>
      <w:r w:rsidR="00316ABF">
        <w:t>child</w:t>
      </w:r>
      <w:r>
        <w:t xml:space="preserve"> and </w:t>
      </w:r>
      <w:r w:rsidR="00316ABF">
        <w:t>parent</w:t>
      </w:r>
      <w:r>
        <w:t xml:space="preserve"> links of an IAB node, including:</w:t>
      </w:r>
    </w:p>
    <w:p w14:paraId="60ADD0F5" w14:textId="77777777" w:rsidR="008D0E9E" w:rsidRDefault="006E2427" w:rsidP="00660873">
      <w:pPr>
        <w:pStyle w:val="ListParagraph"/>
        <w:numPr>
          <w:ilvl w:val="1"/>
          <w:numId w:val="8"/>
        </w:numPr>
        <w:contextualSpacing w:val="0"/>
      </w:pPr>
      <w:bookmarkStart w:id="3" w:name="_Hlk26193173"/>
      <w:r w:rsidRPr="00E71C00">
        <w:t xml:space="preserve">Support of simultaneous operation (transmission </w:t>
      </w:r>
      <w:r w:rsidR="00B96F5E">
        <w:t>and/</w:t>
      </w:r>
      <w:r w:rsidRPr="00E71C00">
        <w:t xml:space="preserve">or reception) </w:t>
      </w:r>
      <w:r w:rsidR="00862622">
        <w:t>of IAB-node’s</w:t>
      </w:r>
      <w:r w:rsidR="00862622" w:rsidRPr="00316ABF">
        <w:t xml:space="preserve"> child</w:t>
      </w:r>
      <w:r w:rsidR="00316ABF">
        <w:t xml:space="preserve"> </w:t>
      </w:r>
      <w:r w:rsidR="00862622">
        <w:t xml:space="preserve">and </w:t>
      </w:r>
      <w:r w:rsidR="00862622" w:rsidRPr="00316ABF">
        <w:t>parent</w:t>
      </w:r>
      <w:r w:rsidR="00862622">
        <w:t xml:space="preserve"> links (</w:t>
      </w:r>
      <w:r w:rsidR="004249B1">
        <w:t>i.e</w:t>
      </w:r>
      <w:r w:rsidR="00B96F5E">
        <w:t>.,</w:t>
      </w:r>
      <w:r w:rsidRPr="00E71C00">
        <w:t xml:space="preserve"> MT Tx/DU Tx, MT Tx/DU Rx, MT Rx/DU Tx, MT Rx/D</w:t>
      </w:r>
      <w:r w:rsidR="00CB1F36">
        <w:t>U</w:t>
      </w:r>
      <w:r w:rsidRPr="00E71C00">
        <w:t xml:space="preserve"> Rx</w:t>
      </w:r>
      <w:r w:rsidR="00862622">
        <w:t>)</w:t>
      </w:r>
      <w:r w:rsidRPr="00E71C00">
        <w:t>.</w:t>
      </w:r>
    </w:p>
    <w:p w14:paraId="07363E72" w14:textId="77777777" w:rsidR="008D0E9E" w:rsidRDefault="008D0E9E" w:rsidP="00660873">
      <w:pPr>
        <w:pStyle w:val="ListParagraph"/>
        <w:numPr>
          <w:ilvl w:val="1"/>
          <w:numId w:val="8"/>
        </w:numPr>
        <w:contextualSpacing w:val="0"/>
      </w:pPr>
      <w:r>
        <w:t xml:space="preserve">Support for </w:t>
      </w:r>
      <w:r w:rsidR="00D235BE" w:rsidRPr="00660873">
        <w:t>dual-</w:t>
      </w:r>
      <w:r>
        <w:t xml:space="preserve">connectivity scenarios defined by RAN2/RAN3 in the context of topology </w:t>
      </w:r>
      <w:r w:rsidR="003C526F">
        <w:t xml:space="preserve">redundancy </w:t>
      </w:r>
      <w:r>
        <w:t xml:space="preserve">for improved robustness and </w:t>
      </w:r>
      <w:r w:rsidR="00621827">
        <w:t>load balancing</w:t>
      </w:r>
      <w:r>
        <w:t>.</w:t>
      </w:r>
    </w:p>
    <w:bookmarkEnd w:id="3"/>
    <w:p w14:paraId="47063D0F" w14:textId="77777777" w:rsidR="008D0E9E" w:rsidRPr="00660873" w:rsidRDefault="008D0E9E" w:rsidP="00660873">
      <w:pPr>
        <w:pStyle w:val="ListParagraph"/>
        <w:numPr>
          <w:ilvl w:val="0"/>
          <w:numId w:val="8"/>
        </w:numPr>
        <w:contextualSpacing w:val="0"/>
      </w:pPr>
      <w:r w:rsidRPr="00660873">
        <w:t>Specification of IAB</w:t>
      </w:r>
      <w:r w:rsidR="00621827" w:rsidRPr="00660873">
        <w:t>-</w:t>
      </w:r>
      <w:r w:rsidRPr="00660873">
        <w:t>node timing mode</w:t>
      </w:r>
      <w:r w:rsidR="00D2233D" w:rsidRPr="00660873">
        <w:t>(</w:t>
      </w:r>
      <w:r w:rsidRPr="00660873">
        <w:t>s</w:t>
      </w:r>
      <w:r w:rsidR="00D2233D" w:rsidRPr="00660873">
        <w:t>)</w:t>
      </w:r>
      <w:r w:rsidR="00862622" w:rsidRPr="00660873">
        <w:t>, extensions for DL/UL power control</w:t>
      </w:r>
      <w:r w:rsidR="00CA4E28" w:rsidRPr="00660873">
        <w:t xml:space="preserve">, and </w:t>
      </w:r>
      <w:r w:rsidR="00862622" w:rsidRPr="00660873">
        <w:t>CLI and interference measurements of BH links</w:t>
      </w:r>
      <w:r w:rsidR="00601356" w:rsidRPr="00660873">
        <w:t>,</w:t>
      </w:r>
      <w:r w:rsidR="00862622" w:rsidRPr="00660873">
        <w:t xml:space="preserve"> as need</w:t>
      </w:r>
      <w:r w:rsidR="00C63745" w:rsidRPr="00660873">
        <w:t>ed</w:t>
      </w:r>
      <w:r w:rsidR="00601356" w:rsidRPr="00660873">
        <w:t>,</w:t>
      </w:r>
      <w:r w:rsidR="00482C5B" w:rsidRPr="00660873">
        <w:t xml:space="preserve"> </w:t>
      </w:r>
      <w:r w:rsidR="00862622" w:rsidRPr="00660873">
        <w:t xml:space="preserve">to support </w:t>
      </w:r>
      <w:r w:rsidRPr="00660873">
        <w:t xml:space="preserve">simultaneous </w:t>
      </w:r>
      <w:r w:rsidR="004249B1" w:rsidRPr="00660873">
        <w:t>operation (</w:t>
      </w:r>
      <w:r w:rsidRPr="00660873">
        <w:t xml:space="preserve">transmission </w:t>
      </w:r>
      <w:r w:rsidR="002B7297" w:rsidRPr="00660873">
        <w:t>and/</w:t>
      </w:r>
      <w:r w:rsidRPr="00660873">
        <w:t>or reception</w:t>
      </w:r>
      <w:r w:rsidR="004249B1" w:rsidRPr="00660873">
        <w:t>)</w:t>
      </w:r>
      <w:r w:rsidRPr="00660873">
        <w:t xml:space="preserve"> </w:t>
      </w:r>
      <w:r w:rsidR="003C526F" w:rsidRPr="00660873">
        <w:t>by</w:t>
      </w:r>
      <w:r w:rsidRPr="00660873">
        <w:t xml:space="preserve"> </w:t>
      </w:r>
      <w:r w:rsidR="00862622" w:rsidRPr="00660873">
        <w:t xml:space="preserve">IAB-node’s </w:t>
      </w:r>
      <w:r w:rsidR="00D235BE" w:rsidRPr="00660873">
        <w:t>child</w:t>
      </w:r>
      <w:r w:rsidR="00316ABF" w:rsidRPr="00660873">
        <w:t xml:space="preserve"> and </w:t>
      </w:r>
      <w:r w:rsidR="00862622" w:rsidRPr="00660873">
        <w:t>parent links</w:t>
      </w:r>
      <w:r w:rsidRPr="00660873">
        <w:t>.</w:t>
      </w:r>
    </w:p>
    <w:p w14:paraId="55613147" w14:textId="77777777" w:rsidR="008D0E9E" w:rsidRDefault="008D0E9E" w:rsidP="0040240E">
      <w:pPr>
        <w:spacing w:after="0"/>
        <w:rPr>
          <w:bCs/>
        </w:rPr>
      </w:pPr>
    </w:p>
    <w:p w14:paraId="0CAC5FEA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3F4005">
        <w:rPr>
          <w:bCs/>
        </w:rPr>
        <w:t>opology adaptation enhancements</w:t>
      </w:r>
      <w:r w:rsidR="00F0428C">
        <w:rPr>
          <w:bCs/>
        </w:rPr>
        <w:t xml:space="preserve"> </w:t>
      </w:r>
      <w:r w:rsidR="00862622">
        <w:rPr>
          <w:bCs/>
        </w:rPr>
        <w:t>[RAN3-led, RAN2]</w:t>
      </w:r>
      <w:r w:rsidR="003F4005">
        <w:rPr>
          <w:bCs/>
        </w:rPr>
        <w:t>:</w:t>
      </w:r>
    </w:p>
    <w:p w14:paraId="4BE855CB" w14:textId="77777777" w:rsidR="00475417" w:rsidRDefault="002F3EE6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 xml:space="preserve">Specification of procedures for </w:t>
      </w:r>
      <w:r w:rsidRPr="00A83B08">
        <w:t>int</w:t>
      </w:r>
      <w:r w:rsidRPr="009D2E56">
        <w:t>e</w:t>
      </w:r>
      <w:r w:rsidR="00F320AD">
        <w:t>r</w:t>
      </w:r>
      <w:r>
        <w:t xml:space="preserve">-donor IAB-node migration </w:t>
      </w:r>
      <w:r w:rsidR="002A2C29">
        <w:t>to enhance</w:t>
      </w:r>
      <w:r w:rsidR="008A12C7">
        <w:t xml:space="preserve"> robustness and load-balancing</w:t>
      </w:r>
      <w:r w:rsidR="0057368D">
        <w:t>, including</w:t>
      </w:r>
      <w:r w:rsidR="00543D48">
        <w:t xml:space="preserve"> </w:t>
      </w:r>
      <w:r w:rsidR="00862622">
        <w:t xml:space="preserve">enhancements </w:t>
      </w:r>
      <w:r w:rsidR="00475417">
        <w:t xml:space="preserve">to </w:t>
      </w:r>
      <w:r w:rsidR="00F0441F">
        <w:t xml:space="preserve">reduce </w:t>
      </w:r>
      <w:r w:rsidR="00475417">
        <w:t>signalling</w:t>
      </w:r>
      <w:r w:rsidR="00F0441F">
        <w:t xml:space="preserve"> load.</w:t>
      </w:r>
      <w:r w:rsidR="00475417">
        <w:t xml:space="preserve">   </w:t>
      </w:r>
    </w:p>
    <w:p w14:paraId="2B303905" w14:textId="77777777" w:rsidR="00475417" w:rsidRDefault="002F3EE6" w:rsidP="002F3EE6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enhancements to reduce service interruption due to IAB-node migration and BH RLF recovery</w:t>
      </w:r>
      <w:r w:rsidR="002C5B42">
        <w:t>.</w:t>
      </w:r>
    </w:p>
    <w:p w14:paraId="74083A59" w14:textId="77777777" w:rsidR="00D91191" w:rsidRDefault="0067219C" w:rsidP="008E784E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</w:t>
      </w:r>
      <w:r w:rsidR="002F3EE6">
        <w:t>nhancements to topological redundancy</w:t>
      </w:r>
      <w:r w:rsidR="0057368D">
        <w:t>, including</w:t>
      </w:r>
      <w:r w:rsidR="00543D48">
        <w:t xml:space="preserve"> </w:t>
      </w:r>
      <w:r w:rsidR="00862622">
        <w:t xml:space="preserve">support </w:t>
      </w:r>
      <w:r w:rsidR="006E2427">
        <w:t xml:space="preserve">of </w:t>
      </w:r>
      <w:r w:rsidR="00B62932" w:rsidRPr="00660873">
        <w:t xml:space="preserve">CP/UP </w:t>
      </w:r>
      <w:r w:rsidR="006E2427" w:rsidRPr="00660873">
        <w:t>separation</w:t>
      </w:r>
      <w:r w:rsidR="00AC3F09">
        <w:t>.</w:t>
      </w:r>
    </w:p>
    <w:p w14:paraId="7AB357BF" w14:textId="77777777" w:rsidR="00083903" w:rsidRDefault="00083903" w:rsidP="0040240E">
      <w:pPr>
        <w:spacing w:after="0"/>
        <w:rPr>
          <w:bCs/>
        </w:rPr>
      </w:pPr>
    </w:p>
    <w:p w14:paraId="4D3A3E7C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9D4107">
        <w:rPr>
          <w:bCs/>
        </w:rPr>
        <w:t xml:space="preserve">opology, </w:t>
      </w:r>
      <w:r w:rsidR="003F4005">
        <w:rPr>
          <w:bCs/>
        </w:rPr>
        <w:t>routing and transport enhancements</w:t>
      </w:r>
      <w:r w:rsidR="00862622">
        <w:rPr>
          <w:bCs/>
        </w:rPr>
        <w:t xml:space="preserve"> [RAN2-led, RAN3]</w:t>
      </w:r>
      <w:r w:rsidR="003F4005">
        <w:rPr>
          <w:bCs/>
        </w:rPr>
        <w:t>:</w:t>
      </w:r>
    </w:p>
    <w:p w14:paraId="4E7BFDE0" w14:textId="77777777" w:rsidR="008F50CE" w:rsidRPr="00C63745" w:rsidRDefault="001F2CE5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Specifications of enhancements</w:t>
      </w:r>
      <w:r w:rsidR="004249B1">
        <w:t xml:space="preserve"> </w:t>
      </w:r>
      <w:r w:rsidR="005C1FDD">
        <w:t>to improve</w:t>
      </w:r>
      <w:r w:rsidR="003703A3">
        <w:t xml:space="preserve"> </w:t>
      </w:r>
      <w:r w:rsidR="006551CE">
        <w:t>topology-wide</w:t>
      </w:r>
      <w:r w:rsidR="00A748B7">
        <w:t xml:space="preserve"> </w:t>
      </w:r>
      <w:r w:rsidR="003703A3">
        <w:t>fairness</w:t>
      </w:r>
      <w:r w:rsidR="00862622">
        <w:t>,</w:t>
      </w:r>
      <w:r w:rsidR="00C63745">
        <w:t xml:space="preserve"> </w:t>
      </w:r>
      <w:r w:rsidR="005C1FDD">
        <w:t xml:space="preserve">multi-hop </w:t>
      </w:r>
      <w:r w:rsidR="00A748B7">
        <w:t>latency</w:t>
      </w:r>
      <w:r w:rsidR="0057368D">
        <w:t xml:space="preserve"> </w:t>
      </w:r>
      <w:r w:rsidR="00862622">
        <w:t xml:space="preserve">and congestion mitigation </w:t>
      </w:r>
    </w:p>
    <w:bookmarkEnd w:id="1"/>
    <w:p w14:paraId="05C76A9F" w14:textId="77777777" w:rsidR="00C70440" w:rsidRDefault="00C70440" w:rsidP="001A7DB6">
      <w:pPr>
        <w:spacing w:after="0"/>
        <w:rPr>
          <w:bCs/>
        </w:rPr>
      </w:pPr>
    </w:p>
    <w:p w14:paraId="4E520CFC" w14:textId="77777777" w:rsidR="009D4107" w:rsidRDefault="009D4107" w:rsidP="009D4107">
      <w:pPr>
        <w:pStyle w:val="ListParagraph"/>
        <w:spacing w:before="60" w:after="60"/>
        <w:ind w:left="0"/>
        <w:contextualSpacing w:val="0"/>
      </w:pPr>
      <w:r>
        <w:t>RF and RRM requirements [RAN4-led]:</w:t>
      </w:r>
    </w:p>
    <w:p w14:paraId="3CC8F45E" w14:textId="77777777" w:rsidR="002D7A6C" w:rsidRDefault="002D7A6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rPr>
          <w:lang w:eastAsia="ja-JP"/>
        </w:rPr>
        <w:t>Defin</w:t>
      </w:r>
      <w:r w:rsidR="002C5B42">
        <w:rPr>
          <w:lang w:eastAsia="ja-JP"/>
        </w:rPr>
        <w:t>i</w:t>
      </w:r>
      <w:r w:rsidR="0057368D">
        <w:rPr>
          <w:lang w:eastAsia="ja-JP"/>
        </w:rPr>
        <w:t>tion of</w:t>
      </w:r>
      <w:r>
        <w:rPr>
          <w:lang w:eastAsia="ja-JP"/>
        </w:rPr>
        <w:t xml:space="preserve"> </w:t>
      </w:r>
      <w:r w:rsidR="002B7297">
        <w:rPr>
          <w:lang w:eastAsia="ja-JP"/>
        </w:rPr>
        <w:t xml:space="preserve">IAB node </w:t>
      </w:r>
      <w:r>
        <w:rPr>
          <w:lang w:eastAsia="ja-JP"/>
        </w:rPr>
        <w:t>RF requirements if needed</w:t>
      </w:r>
      <w:r w:rsidR="002B7297">
        <w:rPr>
          <w:lang w:eastAsia="ja-JP"/>
        </w:rPr>
        <w:t xml:space="preserve"> for any Rel-17 extensions</w:t>
      </w:r>
      <w:r>
        <w:rPr>
          <w:lang w:eastAsia="ja-JP"/>
        </w:rPr>
        <w:t>.</w:t>
      </w:r>
    </w:p>
    <w:p w14:paraId="0453854E" w14:textId="77777777" w:rsidR="00D41ACC" w:rsidRDefault="00D41AC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t>Defin</w:t>
      </w:r>
      <w:r w:rsidR="0057368D">
        <w:t>ition of</w:t>
      </w:r>
      <w:r>
        <w:t xml:space="preserve"> RRM core requirements </w:t>
      </w:r>
      <w:r w:rsidR="00862622">
        <w:rPr>
          <w:lang w:eastAsia="ja-JP"/>
        </w:rPr>
        <w:t>if needed for any Rel-17 extensions.</w:t>
      </w:r>
    </w:p>
    <w:bookmarkEnd w:id="2"/>
    <w:p w14:paraId="132DBBEF" w14:textId="77777777" w:rsidR="00FC6158" w:rsidRDefault="00FC6158" w:rsidP="0040240E">
      <w:pPr>
        <w:spacing w:after="0"/>
        <w:rPr>
          <w:bCs/>
        </w:rPr>
      </w:pPr>
    </w:p>
    <w:p w14:paraId="5C8F74F2" w14:textId="77777777" w:rsidR="0040240E" w:rsidRPr="00A7059D" w:rsidRDefault="0040240E" w:rsidP="0040240E">
      <w:pPr>
        <w:spacing w:after="0"/>
        <w:rPr>
          <w:bCs/>
        </w:rPr>
      </w:pPr>
    </w:p>
    <w:p w14:paraId="06865FC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C160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4148891" w14:textId="77777777" w:rsidR="0040240E" w:rsidRDefault="000C7D51" w:rsidP="000C7D51">
      <w:pPr>
        <w:numPr>
          <w:ilvl w:val="0"/>
          <w:numId w:val="19"/>
        </w:numPr>
        <w:spacing w:after="0"/>
      </w:pPr>
      <w:r>
        <w:t>Specif</w:t>
      </w:r>
      <w:r w:rsidR="00E66521">
        <w:t>ication of</w:t>
      </w:r>
      <w:r>
        <w:t xml:space="preserve"> RRM performance requirements</w:t>
      </w:r>
      <w:r w:rsidR="00E66521">
        <w:t xml:space="preserve"> for Rel-17 enhancements.</w:t>
      </w:r>
    </w:p>
    <w:p w14:paraId="42C7EDD4" w14:textId="77777777" w:rsidR="000C7D51" w:rsidRPr="002C2D4A" w:rsidRDefault="000C7D51" w:rsidP="00080047">
      <w:pPr>
        <w:numPr>
          <w:ilvl w:val="0"/>
          <w:numId w:val="19"/>
        </w:numPr>
        <w:spacing w:after="0"/>
      </w:pPr>
      <w:r>
        <w:t>Specif</w:t>
      </w:r>
      <w:r w:rsidR="00E66521">
        <w:t xml:space="preserve">ication of </w:t>
      </w:r>
      <w:r>
        <w:t>demodulation performance requirements</w:t>
      </w:r>
      <w:r w:rsidR="00E66521">
        <w:t xml:space="preserve"> for Rel-17 enhancements.</w:t>
      </w:r>
    </w:p>
    <w:p w14:paraId="0AFBBEFA" w14:textId="77777777" w:rsidR="0040240E" w:rsidRDefault="0040240E" w:rsidP="0040240E">
      <w:pPr>
        <w:spacing w:after="0"/>
      </w:pPr>
    </w:p>
    <w:p w14:paraId="76DA31F1" w14:textId="77777777" w:rsidR="0040240E" w:rsidRDefault="0040240E" w:rsidP="0040240E">
      <w:pPr>
        <w:spacing w:after="0"/>
      </w:pPr>
    </w:p>
    <w:p w14:paraId="2BBAE270" w14:textId="77777777" w:rsidR="0040240E" w:rsidRPr="002C2D4A" w:rsidRDefault="0040240E" w:rsidP="0040240E">
      <w:pPr>
        <w:spacing w:after="0"/>
      </w:pPr>
    </w:p>
    <w:p w14:paraId="3B8DAE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55E718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336D2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9443B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9A4031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4167406" w14:textId="77777777" w:rsidR="0040240E" w:rsidRPr="000402D9" w:rsidRDefault="0040240E" w:rsidP="0040240E">
      <w:pPr>
        <w:spacing w:after="0"/>
      </w:pPr>
    </w:p>
    <w:p w14:paraId="5C6DE3A5" w14:textId="77777777" w:rsidR="0040240E" w:rsidRPr="00251D80" w:rsidRDefault="0040240E" w:rsidP="006146D2">
      <w:pPr>
        <w:rPr>
          <w:i/>
        </w:rPr>
      </w:pPr>
    </w:p>
    <w:p w14:paraId="7EC3062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B764C" w14:paraId="1A1806B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3459" w14:textId="77777777" w:rsidR="00B2743D" w:rsidRPr="008B764C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New specifications </w:t>
            </w:r>
            <w:r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B764C" w14:paraId="471DD2D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C544F0" w14:textId="77777777" w:rsidR="00FF3F0C" w:rsidRPr="008B764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26B19" w14:textId="77777777" w:rsidR="00FF3F0C" w:rsidRPr="008B764C" w:rsidRDefault="00B567D1" w:rsidP="00B567D1">
            <w:pPr>
              <w:spacing w:after="0"/>
              <w:ind w:right="-99"/>
            </w:pPr>
            <w:r w:rsidRPr="008B764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39BF7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830C34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764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77E695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D5A4BD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R</w:t>
            </w:r>
            <w:r w:rsidR="00D24760" w:rsidRPr="008B764C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8B764C" w14:paraId="16118730" w14:textId="77777777" w:rsidTr="00072A56">
        <w:tc>
          <w:tcPr>
            <w:tcW w:w="1617" w:type="dxa"/>
          </w:tcPr>
          <w:p w14:paraId="5E2F007C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>{Possible values:</w:t>
            </w:r>
          </w:p>
          <w:p w14:paraId="4C328896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"TS" or </w:t>
            </w:r>
          </w:p>
          <w:p w14:paraId="49AEBFC7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"Internal TR" or </w:t>
            </w:r>
          </w:p>
          <w:p w14:paraId="5000149A" w14:textId="77777777" w:rsidR="00FF3F0C" w:rsidRPr="008B764C" w:rsidRDefault="00FF3F0C" w:rsidP="008B519F">
            <w:pPr>
              <w:spacing w:after="0"/>
              <w:rPr>
                <w:i/>
              </w:rPr>
            </w:pPr>
            <w:r w:rsidRPr="008B764C">
              <w:rPr>
                <w:i/>
              </w:rPr>
              <w:t>"External TR"</w:t>
            </w:r>
            <w:r w:rsidR="00A35110" w:rsidRPr="008B764C">
              <w:rPr>
                <w:i/>
              </w:rPr>
              <w:t>.</w:t>
            </w:r>
            <w:r w:rsidR="008B519F" w:rsidRPr="008B764C">
              <w:rPr>
                <w:i/>
              </w:rPr>
              <w:t xml:space="preserve"> See Note 1</w:t>
            </w:r>
            <w:r w:rsidRPr="008B764C">
              <w:rPr>
                <w:i/>
              </w:rPr>
              <w:t>}</w:t>
            </w:r>
          </w:p>
        </w:tc>
        <w:tc>
          <w:tcPr>
            <w:tcW w:w="1134" w:type="dxa"/>
          </w:tcPr>
          <w:p w14:paraId="2E233396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177EBA97" w14:textId="77777777" w:rsidR="00BB5EBF" w:rsidRPr="008B764C" w:rsidRDefault="00FF3F0C" w:rsidP="00BB5EBF">
            <w:pPr>
              <w:spacing w:after="0"/>
              <w:rPr>
                <w:i/>
              </w:rPr>
            </w:pPr>
            <w:r w:rsidRPr="008B764C">
              <w:rPr>
                <w:i/>
              </w:rPr>
              <w:t>"22.XXX"</w:t>
            </w:r>
            <w:r w:rsidR="00BB5EBF" w:rsidRPr="008B764C">
              <w:rPr>
                <w:i/>
              </w:rPr>
              <w:t xml:space="preserve"> or actual number if known</w:t>
            </w:r>
            <w:r w:rsidRPr="008B764C">
              <w:rPr>
                <w:i/>
              </w:rPr>
              <w:t>}</w:t>
            </w:r>
          </w:p>
        </w:tc>
        <w:tc>
          <w:tcPr>
            <w:tcW w:w="2409" w:type="dxa"/>
          </w:tcPr>
          <w:p w14:paraId="73C8F610" w14:textId="77777777" w:rsidR="00FF3F0C" w:rsidRPr="008B764C" w:rsidRDefault="00FF3F0C" w:rsidP="00CF6810">
            <w:pPr>
              <w:spacing w:after="0"/>
              <w:rPr>
                <w:i/>
              </w:rPr>
            </w:pPr>
            <w:r w:rsidRPr="008B764C">
              <w:rPr>
                <w:i/>
              </w:rPr>
              <w:t>{Title of the specification</w:t>
            </w:r>
            <w:r w:rsidR="00CF6810" w:rsidRPr="008B764C">
              <w:rPr>
                <w:i/>
              </w:rPr>
              <w:t xml:space="preserve"> (as per TR 21.801 §6.1.1), </w:t>
            </w:r>
            <w:r w:rsidRPr="008B764C">
              <w:rPr>
                <w:i/>
              </w:rPr>
              <w:t>to be aligned as much as possible with the WI/SI title}</w:t>
            </w:r>
            <w:r w:rsidR="00CF6810" w:rsidRPr="008B764C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7F94C164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08CC03A8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5B4EDEB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59181873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C6EE9F1" w14:textId="77777777" w:rsidR="00FF3F0C" w:rsidRPr="008B764C" w:rsidRDefault="00FF3F0C" w:rsidP="00171925">
            <w:pPr>
              <w:spacing w:after="0"/>
              <w:rPr>
                <w:i/>
              </w:rPr>
            </w:pPr>
            <w:r w:rsidRPr="008B764C">
              <w:rPr>
                <w:i/>
              </w:rPr>
              <w:t>{</w:t>
            </w:r>
            <w:r w:rsidR="006B17DC" w:rsidRPr="008B764C">
              <w:rPr>
                <w:i/>
              </w:rPr>
              <w:t xml:space="preserve">e.g. rapporteur: </w:t>
            </w:r>
            <w:r w:rsidRPr="008B764C">
              <w:rPr>
                <w:i/>
              </w:rPr>
              <w:t>&lt;FamilyName&gt;, &lt;GivenName&gt;, &lt;Company&gt;, &lt;email address&gt;}</w:t>
            </w:r>
          </w:p>
        </w:tc>
      </w:tr>
    </w:tbl>
    <w:p w14:paraId="397BFE9A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4E31C54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7C2C02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B764C" w14:paraId="616F370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322EB" w14:textId="77777777" w:rsidR="004C634D" w:rsidRPr="008B764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B764C" w14:paraId="265E6F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0224E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50B45F" w14:textId="77777777" w:rsidR="009428A9" w:rsidRPr="008B764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D</w:t>
            </w:r>
            <w:r w:rsidRPr="008B764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4768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E41DF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Remarks</w:t>
            </w:r>
          </w:p>
        </w:tc>
      </w:tr>
      <w:tr w:rsidR="0086058C" w:rsidRPr="008B764C" w14:paraId="5E72F92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174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AE9A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NR; Multi-connectivity;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461" w14:textId="77777777" w:rsidR="0086058C" w:rsidRPr="008B764C" w:rsidRDefault="0086058C" w:rsidP="0086058C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F6F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86058C" w:rsidRPr="008B764C" w14:paraId="679FCD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EBA" w14:textId="77777777" w:rsidR="0086058C" w:rsidRPr="008B764C" w:rsidRDefault="0086058C" w:rsidP="0086058C">
            <w:pPr>
              <w:spacing w:after="0"/>
            </w:pPr>
            <w:r w:rsidRPr="008B764C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E" w14:textId="77777777" w:rsidR="0086058C" w:rsidRPr="008B764C" w:rsidRDefault="0086058C" w:rsidP="0086058C">
            <w:pPr>
              <w:spacing w:after="0"/>
            </w:pPr>
            <w:r w:rsidRPr="008B764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28A" w14:textId="77777777" w:rsidR="0086058C" w:rsidRPr="008B764C" w:rsidRDefault="0086058C" w:rsidP="0086058C">
            <w:pPr>
              <w:spacing w:after="0"/>
              <w:rPr>
                <w:iCs/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19CE" w14:textId="77777777" w:rsidR="0086058C" w:rsidRPr="008B764C" w:rsidRDefault="00E47FCD" w:rsidP="0086058C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 xml:space="preserve">Core Part </w:t>
            </w:r>
          </w:p>
        </w:tc>
      </w:tr>
      <w:tr w:rsidR="00072ABA" w:rsidRPr="008B764C" w14:paraId="1BD2227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84B" w14:textId="77777777" w:rsidR="00072ABA" w:rsidRPr="008B764C" w:rsidRDefault="00072ABA" w:rsidP="00072ABA">
            <w:pPr>
              <w:spacing w:after="0"/>
            </w:pPr>
            <w:r w:rsidRPr="008B764C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475C" w14:textId="77777777" w:rsidR="00072ABA" w:rsidRPr="008B764C" w:rsidRDefault="00072ABA" w:rsidP="00072ABA">
            <w:pPr>
              <w:spacing w:after="0"/>
            </w:pPr>
            <w:r w:rsidRPr="008B764C"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6D6" w14:textId="7777777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</w:t>
            </w:r>
            <w:r w:rsidR="00545204">
              <w:rPr>
                <w:iCs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7AB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  <w:tr w:rsidR="00072ABA" w:rsidRPr="008B764C" w14:paraId="321514B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74E" w14:textId="77777777" w:rsidR="00072ABA" w:rsidRPr="008B764C" w:rsidRDefault="00072ABA" w:rsidP="00072ABA">
            <w:pPr>
              <w:spacing w:after="0"/>
            </w:pPr>
            <w:r w:rsidRPr="008B764C">
              <w:lastRenderedPageBreak/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9A0" w14:textId="77777777" w:rsidR="00072ABA" w:rsidRPr="008B764C" w:rsidRDefault="00072ABA" w:rsidP="00072ABA">
            <w:pPr>
              <w:spacing w:after="0"/>
            </w:pPr>
            <w:r w:rsidRPr="008B764C"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DB7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26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 xml:space="preserve">Core Part </w:t>
            </w:r>
          </w:p>
        </w:tc>
      </w:tr>
      <w:tr w:rsidR="00072ABA" w:rsidRPr="008B764C" w14:paraId="78703CA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90F" w14:textId="77777777" w:rsidR="00072ABA" w:rsidRPr="008B764C" w:rsidRDefault="00072ABA" w:rsidP="00072ABA">
            <w:pPr>
              <w:spacing w:after="0"/>
            </w:pPr>
            <w:r w:rsidRPr="008B764C"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554" w14:textId="77777777" w:rsidR="00072ABA" w:rsidRPr="008B764C" w:rsidRDefault="00072ABA" w:rsidP="00072ABA">
            <w:pPr>
              <w:spacing w:after="0"/>
            </w:pPr>
            <w:r w:rsidRPr="008B764C">
              <w:t>NR;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B2D" w14:textId="7777777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</w:t>
            </w:r>
            <w:r w:rsidR="00545204">
              <w:rPr>
                <w:iCs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8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  <w:tr w:rsidR="00072ABA" w:rsidRPr="008B764C" w14:paraId="7BC38D7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E5D" w14:textId="77777777" w:rsidR="00072ABA" w:rsidRPr="008B764C" w:rsidRDefault="00072ABA" w:rsidP="00072ABA">
            <w:pPr>
              <w:spacing w:after="0"/>
            </w:pPr>
            <w:r w:rsidRPr="008B764C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1C4" w14:textId="77777777" w:rsidR="00072ABA" w:rsidRPr="008B764C" w:rsidRDefault="00072ABA" w:rsidP="00072ABA">
            <w:pPr>
              <w:spacing w:after="0"/>
            </w:pPr>
            <w:r w:rsidRPr="008B764C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DF1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</w:t>
            </w:r>
            <w:r w:rsidR="00F2125A">
              <w:rPr>
                <w:iCs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C9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0859F6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627" w14:textId="77777777" w:rsidR="00072ABA" w:rsidRPr="008B764C" w:rsidRDefault="00072ABA" w:rsidP="00072ABA">
            <w:pPr>
              <w:spacing w:after="0"/>
            </w:pPr>
            <w:r w:rsidRPr="008B764C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3D6" w14:textId="77777777" w:rsidR="00072ABA" w:rsidRPr="008B764C" w:rsidRDefault="00072ABA" w:rsidP="00072ABA">
            <w:pPr>
              <w:spacing w:after="0"/>
            </w:pPr>
            <w:r w:rsidRPr="008B764C">
              <w:rPr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EF0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</w:t>
            </w:r>
            <w:r w:rsidR="00F2125A">
              <w:rPr>
                <w:iCs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18E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1AF11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B97" w14:textId="77777777" w:rsidR="00072ABA" w:rsidRPr="008B764C" w:rsidRDefault="00072ABA" w:rsidP="00072ABA">
            <w:pPr>
              <w:spacing w:after="0"/>
            </w:pPr>
            <w:r w:rsidRPr="008B764C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A09" w14:textId="77777777" w:rsidR="00072ABA" w:rsidRPr="008B764C" w:rsidRDefault="00072ABA" w:rsidP="00072ABA">
            <w:pPr>
              <w:spacing w:after="0"/>
              <w:rPr>
                <w:lang w:eastAsia="zh-CN"/>
              </w:rPr>
            </w:pPr>
            <w:r w:rsidRPr="008B764C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E5E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</w:t>
            </w:r>
            <w:r w:rsidR="00F2125A">
              <w:rPr>
                <w:iCs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07C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22641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2E7" w14:textId="77777777" w:rsidR="00072ABA" w:rsidRPr="008B764C" w:rsidRDefault="00072ABA" w:rsidP="00072ABA">
            <w:pPr>
              <w:spacing w:after="0"/>
            </w:pPr>
            <w:r w:rsidRPr="008B764C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59" w14:textId="77777777" w:rsidR="00072ABA" w:rsidRPr="008B764C" w:rsidRDefault="00072ABA" w:rsidP="00072ABA">
            <w:pPr>
              <w:spacing w:after="0"/>
            </w:pPr>
            <w:r w:rsidRPr="008B764C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A59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</w:t>
            </w:r>
            <w:r w:rsidR="00F2125A">
              <w:rPr>
                <w:iCs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A1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1FC79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13C" w14:textId="77777777" w:rsidR="00072ABA" w:rsidRPr="008B764C" w:rsidRDefault="00072ABA" w:rsidP="00072ABA">
            <w:pPr>
              <w:spacing w:after="0"/>
            </w:pPr>
            <w:r w:rsidRPr="008B764C">
              <w:t>38.215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090" w14:textId="77777777" w:rsidR="00072ABA" w:rsidRPr="008B764C" w:rsidRDefault="00072ABA" w:rsidP="00072ABA">
            <w:pPr>
              <w:spacing w:after="0"/>
            </w:pPr>
            <w:r w:rsidRPr="008B764C">
              <w:t>NR; Physical layer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CC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</w:t>
            </w:r>
            <w:r w:rsidR="00F2125A">
              <w:rPr>
                <w:iCs/>
              </w:rPr>
              <w:t>1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959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7167C2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99A" w14:textId="77777777" w:rsidR="00072ABA" w:rsidRPr="008B764C" w:rsidRDefault="00072ABA" w:rsidP="00072ABA">
            <w:pPr>
              <w:spacing w:after="0"/>
            </w:pPr>
            <w:r w:rsidRPr="008B764C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21D" w14:textId="77777777" w:rsidR="00072ABA" w:rsidRPr="008B764C" w:rsidRDefault="00072ABA" w:rsidP="00072ABA">
            <w:pPr>
              <w:spacing w:after="0"/>
            </w:pPr>
            <w:r w:rsidRPr="008B764C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2DD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E0F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62F2680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FBA" w14:textId="77777777" w:rsidR="00072ABA" w:rsidRPr="008B764C" w:rsidRDefault="00072ABA" w:rsidP="00072ABA">
            <w:pPr>
              <w:spacing w:after="0"/>
            </w:pPr>
            <w:r w:rsidRPr="008B764C"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137" w14:textId="77777777" w:rsidR="00072ABA" w:rsidRPr="008B764C" w:rsidRDefault="00072ABA" w:rsidP="00072ABA">
            <w:pPr>
              <w:spacing w:after="0"/>
            </w:pPr>
            <w:r w:rsidRPr="008B764C"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8C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A0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100495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C8E" w14:textId="77777777" w:rsidR="00072ABA" w:rsidRPr="008B764C" w:rsidRDefault="00072ABA" w:rsidP="00072ABA">
            <w:pPr>
              <w:spacing w:after="0"/>
            </w:pPr>
            <w:r w:rsidRPr="008B764C">
              <w:t>38.322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F0B" w14:textId="77777777" w:rsidR="00072ABA" w:rsidRPr="008B764C" w:rsidRDefault="00072ABA" w:rsidP="00072ABA">
            <w:pPr>
              <w:spacing w:after="0"/>
            </w:pPr>
            <w:r w:rsidRPr="008B764C">
              <w:t>NR; Radio Link Control (RLC)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052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62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3FA510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E06" w14:textId="77777777" w:rsidR="00072ABA" w:rsidRPr="008B764C" w:rsidRDefault="00072ABA" w:rsidP="00072ABA">
            <w:pPr>
              <w:spacing w:after="60"/>
            </w:pPr>
            <w:r w:rsidRPr="008B764C">
              <w:t>38.331</w:t>
            </w:r>
          </w:p>
          <w:p w14:paraId="68888B9C" w14:textId="77777777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42F" w14:textId="77777777" w:rsidR="00072ABA" w:rsidRPr="008B764C" w:rsidRDefault="00072ABA" w:rsidP="00072ABA">
            <w:pPr>
              <w:spacing w:after="0"/>
            </w:pPr>
            <w:r w:rsidRPr="008B764C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EDD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C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5C89B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374" w14:textId="77777777" w:rsidR="00072ABA" w:rsidRPr="008B764C" w:rsidRDefault="00072ABA" w:rsidP="00072ABA">
            <w:pPr>
              <w:spacing w:after="60"/>
            </w:pPr>
            <w:r w:rsidRPr="008B764C">
              <w:t>38.340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4BE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16E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BB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Core Part</w:t>
            </w:r>
          </w:p>
        </w:tc>
      </w:tr>
      <w:tr w:rsidR="00072ABA" w:rsidRPr="008B764C" w14:paraId="74294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2A9" w14:textId="77777777" w:rsidR="00072ABA" w:rsidRPr="008B764C" w:rsidRDefault="00072ABA" w:rsidP="00072ABA">
            <w:pPr>
              <w:spacing w:after="60"/>
            </w:pPr>
            <w:r w:rsidRPr="008B764C"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2E6" w14:textId="77777777" w:rsidR="00072ABA" w:rsidRPr="008B764C" w:rsidRDefault="00072ABA" w:rsidP="00072ABA">
            <w:pPr>
              <w:spacing w:after="0"/>
            </w:pPr>
            <w:r w:rsidRPr="008B764C"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931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A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E397F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4B7" w14:textId="77777777" w:rsidR="00072ABA" w:rsidRDefault="00072ABA" w:rsidP="00072ABA">
            <w:pPr>
              <w:spacing w:after="60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613" w14:textId="77777777" w:rsidR="00072ABA" w:rsidRDefault="00072ABA" w:rsidP="00072ABA">
            <w:pPr>
              <w:spacing w:after="0"/>
            </w:pPr>
            <w: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3202" w14:textId="7777777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15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1DAEB8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33B" w14:textId="77777777" w:rsidR="00072ABA" w:rsidRPr="008B764C" w:rsidRDefault="00072ABA" w:rsidP="00072ABA">
            <w:pPr>
              <w:spacing w:after="60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3D9" w14:textId="77777777" w:rsidR="00072ABA" w:rsidRPr="008B764C" w:rsidRDefault="00072ABA" w:rsidP="00072ABA">
            <w:pPr>
              <w:spacing w:after="0"/>
            </w:pPr>
            <w:r>
              <w:t>NG-RAN; Xn Application Protocol (XnAP)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EBB" w14:textId="7777777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5D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42A557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D6" w14:textId="77777777" w:rsidR="00072ABA" w:rsidRPr="008B764C" w:rsidRDefault="00072ABA" w:rsidP="00072ABA">
            <w:pPr>
              <w:spacing w:after="60"/>
            </w:pPr>
            <w:r w:rsidRPr="008B764C">
              <w:t>38.425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46C" w14:textId="77777777" w:rsidR="00072ABA" w:rsidRPr="008B764C" w:rsidRDefault="00072ABA" w:rsidP="00072ABA">
            <w:pPr>
              <w:spacing w:after="0"/>
            </w:pPr>
            <w:r w:rsidRPr="008B764C">
              <w:t>NG-RAN; NR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58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4F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7FD13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BE2" w14:textId="77777777" w:rsidR="00072ABA" w:rsidRPr="008B764C" w:rsidRDefault="00072ABA" w:rsidP="00072ABA">
            <w:pPr>
              <w:spacing w:after="60"/>
            </w:pPr>
            <w:r w:rsidRPr="008B764C"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0E8" w14:textId="77777777" w:rsidR="00072ABA" w:rsidRPr="008B764C" w:rsidRDefault="00072ABA" w:rsidP="00072ABA">
            <w:pPr>
              <w:spacing w:after="0"/>
            </w:pPr>
            <w:r w:rsidRPr="008B764C">
              <w:t>NG-RAN; 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C0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08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69C3D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488" w14:textId="77777777" w:rsidR="00072ABA" w:rsidRPr="008B764C" w:rsidRDefault="00072ABA" w:rsidP="00072ABA">
            <w:pPr>
              <w:spacing w:after="60"/>
            </w:pPr>
            <w:r w:rsidRPr="008B764C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00AD" w14:textId="77777777" w:rsidR="00072ABA" w:rsidRPr="008B764C" w:rsidRDefault="00072ABA" w:rsidP="00072ABA">
            <w:pPr>
              <w:spacing w:after="0"/>
            </w:pPr>
            <w:r w:rsidRPr="008B764C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A54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4F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50AF356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B95" w14:textId="4C7EAFD7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47F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662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CF3FCB">
              <w:rPr>
                <w:iCs/>
              </w:rPr>
              <w:t>92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60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Core Part</w:t>
            </w:r>
          </w:p>
        </w:tc>
      </w:tr>
      <w:tr w:rsidR="00072ABA" w:rsidRPr="008B764C" w14:paraId="0426D12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65C" w14:textId="332CB1FC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5E5F" w14:textId="77777777" w:rsidR="00072ABA" w:rsidRPr="008B764C" w:rsidRDefault="00072ABA" w:rsidP="00072ABA">
            <w:pPr>
              <w:spacing w:after="0"/>
            </w:pPr>
            <w:r w:rsidRPr="008B764C">
              <w:t>NR;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288" w14:textId="7777777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</w:t>
            </w:r>
            <w:r w:rsidR="00545204">
              <w:rPr>
                <w:iCs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41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</w:tbl>
    <w:p w14:paraId="6033756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312ACF66" w14:textId="77777777" w:rsidR="0076388B" w:rsidRDefault="0076388B" w:rsidP="00C4305E"/>
    <w:p w14:paraId="526348A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DB26D02" w14:textId="4FD02546" w:rsidR="0098280D" w:rsidRDefault="0098280D" w:rsidP="0014461A">
      <w:pPr>
        <w:pStyle w:val="Heading2"/>
        <w:spacing w:before="0" w:after="0"/>
        <w:ind w:left="2268"/>
        <w:rPr>
          <w:ins w:id="4" w:author="QC-1" w:date="2021-02-26T20:31:00Z"/>
          <w:rFonts w:ascii="Times New Roman" w:hAnsi="Times New Roman"/>
          <w:b/>
          <w:sz w:val="20"/>
        </w:rPr>
      </w:pPr>
      <w:ins w:id="5" w:author="QC-1" w:date="2021-02-26T20:31:00Z">
        <w:r>
          <w:rPr>
            <w:rFonts w:ascii="Times New Roman" w:hAnsi="Times New Roman"/>
            <w:b/>
            <w:sz w:val="20"/>
          </w:rPr>
          <w:t>WI Rapporteur for RAN1, 2, 3</w:t>
        </w:r>
      </w:ins>
    </w:p>
    <w:p w14:paraId="45E63AC1" w14:textId="7958C60A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Georg Hampel, </w:t>
      </w:r>
    </w:p>
    <w:p w14:paraId="2C68D807" w14:textId="77777777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Qualcomm Incorporated, </w:t>
      </w:r>
    </w:p>
    <w:p w14:paraId="4D345D2F" w14:textId="77777777" w:rsidR="0014461A" w:rsidRDefault="00852721" w:rsidP="0014461A">
      <w:pPr>
        <w:pStyle w:val="Heading2"/>
        <w:spacing w:before="0" w:after="0"/>
        <w:ind w:left="2268"/>
        <w:rPr>
          <w:rStyle w:val="Hyperlink"/>
          <w:rFonts w:ascii="Times New Roman" w:hAnsi="Times New Roman"/>
          <w:b/>
          <w:sz w:val="20"/>
        </w:rPr>
      </w:pPr>
      <w:hyperlink r:id="rId15" w:history="1">
        <w:r w:rsidR="0014461A" w:rsidRPr="00E5673E">
          <w:rPr>
            <w:rStyle w:val="Hyperlink"/>
            <w:rFonts w:ascii="Times New Roman" w:hAnsi="Times New Roman"/>
            <w:b/>
            <w:sz w:val="20"/>
          </w:rPr>
          <w:t>ghampel@qti.qualcomm.com</w:t>
        </w:r>
      </w:hyperlink>
    </w:p>
    <w:p w14:paraId="6CE7A957" w14:textId="59C6D5E9" w:rsidR="0014461A" w:rsidRDefault="0014461A" w:rsidP="0014461A">
      <w:pPr>
        <w:rPr>
          <w:ins w:id="6" w:author="QC-1" w:date="2021-02-26T20:31:00Z"/>
        </w:rPr>
      </w:pPr>
    </w:p>
    <w:p w14:paraId="47994494" w14:textId="7AC166F4" w:rsidR="0098280D" w:rsidRDefault="0098280D" w:rsidP="0098280D">
      <w:pPr>
        <w:pStyle w:val="Heading2"/>
        <w:spacing w:before="0" w:after="0"/>
        <w:ind w:left="2268"/>
        <w:rPr>
          <w:ins w:id="7" w:author="QC-1" w:date="2021-02-26T20:31:00Z"/>
          <w:rFonts w:ascii="Times New Roman" w:hAnsi="Times New Roman"/>
          <w:b/>
          <w:sz w:val="20"/>
        </w:rPr>
      </w:pPr>
      <w:ins w:id="8" w:author="QC-1" w:date="2021-02-26T20:31:00Z">
        <w:r>
          <w:rPr>
            <w:rFonts w:ascii="Times New Roman" w:hAnsi="Times New Roman"/>
            <w:b/>
            <w:sz w:val="20"/>
          </w:rPr>
          <w:t>WI Rapporteur for RAN</w:t>
        </w:r>
      </w:ins>
      <w:ins w:id="9" w:author="QC-1" w:date="2021-02-26T20:32:00Z">
        <w:r>
          <w:rPr>
            <w:rFonts w:ascii="Times New Roman" w:hAnsi="Times New Roman"/>
            <w:b/>
            <w:sz w:val="20"/>
          </w:rPr>
          <w:t>4</w:t>
        </w:r>
      </w:ins>
    </w:p>
    <w:p w14:paraId="29129591" w14:textId="3195A403" w:rsidR="00F724B2" w:rsidRPr="00D8452C" w:rsidRDefault="00F724B2" w:rsidP="00F724B2">
      <w:pPr>
        <w:pStyle w:val="Heading2"/>
        <w:spacing w:before="0" w:after="0"/>
        <w:ind w:left="2268"/>
        <w:rPr>
          <w:ins w:id="10" w:author="QC-1" w:date="2021-02-26T20:22:00Z"/>
          <w:rFonts w:ascii="Times New Roman" w:hAnsi="Times New Roman"/>
          <w:b/>
          <w:sz w:val="20"/>
          <w:lang w:val="en-US"/>
        </w:rPr>
      </w:pPr>
      <w:ins w:id="11" w:author="QC-1" w:date="2021-02-26T20:23:00Z">
        <w:r w:rsidRPr="00D8452C">
          <w:rPr>
            <w:rFonts w:ascii="Times New Roman" w:hAnsi="Times New Roman"/>
            <w:b/>
            <w:sz w:val="20"/>
            <w:lang w:val="en-US"/>
          </w:rPr>
          <w:t>Yankun Li</w:t>
        </w:r>
      </w:ins>
      <w:ins w:id="12" w:author="QC-1" w:date="2021-02-26T20:22:00Z">
        <w:r w:rsidRPr="00D8452C">
          <w:rPr>
            <w:rFonts w:ascii="Times New Roman" w:hAnsi="Times New Roman"/>
            <w:b/>
            <w:sz w:val="20"/>
            <w:lang w:val="en-US"/>
          </w:rPr>
          <w:t xml:space="preserve">, </w:t>
        </w:r>
      </w:ins>
    </w:p>
    <w:p w14:paraId="4900AED9" w14:textId="73640ADE" w:rsidR="00F724B2" w:rsidRPr="00EF2128" w:rsidRDefault="00F724B2" w:rsidP="00F724B2">
      <w:pPr>
        <w:pStyle w:val="Heading2"/>
        <w:spacing w:before="0" w:after="0"/>
        <w:ind w:left="2268"/>
        <w:rPr>
          <w:ins w:id="13" w:author="QC-1" w:date="2021-02-26T20:22:00Z"/>
          <w:rFonts w:ascii="Times New Roman" w:hAnsi="Times New Roman"/>
          <w:b/>
          <w:sz w:val="20"/>
          <w:lang w:val="en-US"/>
        </w:rPr>
      </w:pPr>
      <w:ins w:id="14" w:author="QC-1" w:date="2021-02-26T20:23:00Z">
        <w:r w:rsidRPr="00EF2128">
          <w:rPr>
            <w:rFonts w:ascii="Times New Roman" w:hAnsi="Times New Roman"/>
            <w:b/>
            <w:sz w:val="20"/>
            <w:lang w:val="en-US"/>
          </w:rPr>
          <w:t>Samsung</w:t>
        </w:r>
      </w:ins>
      <w:ins w:id="15" w:author="QC-1" w:date="2021-02-26T20:22:00Z">
        <w:r w:rsidRPr="00EF2128">
          <w:rPr>
            <w:rFonts w:ascii="Times New Roman" w:hAnsi="Times New Roman"/>
            <w:b/>
            <w:sz w:val="20"/>
            <w:lang w:val="en-US"/>
          </w:rPr>
          <w:t xml:space="preserve">, </w:t>
        </w:r>
      </w:ins>
    </w:p>
    <w:p w14:paraId="3A408623" w14:textId="2B019636" w:rsidR="00F724B2" w:rsidRPr="00EF2128" w:rsidRDefault="00F724B2" w:rsidP="00F724B2">
      <w:pPr>
        <w:pStyle w:val="Heading2"/>
        <w:spacing w:before="0" w:after="0"/>
        <w:ind w:left="2268"/>
        <w:rPr>
          <w:ins w:id="16" w:author="QC-1" w:date="2021-02-26T20:22:00Z"/>
          <w:rFonts w:ascii="Times New Roman" w:hAnsi="Times New Roman"/>
          <w:b/>
          <w:bCs/>
          <w:sz w:val="20"/>
          <w:lang w:val="en-US"/>
        </w:rPr>
      </w:pPr>
      <w:ins w:id="17" w:author="QC-1" w:date="2021-02-26T20:23:00Z">
        <w:r w:rsidRPr="00EF2128">
          <w:rPr>
            <w:rFonts w:ascii="Times New Roman" w:hAnsi="Times New Roman"/>
            <w:b/>
            <w:bCs/>
            <w:sz w:val="20"/>
            <w:lang w:val="en-US"/>
          </w:rPr>
          <w:t>yankun.li@samsung.com</w:t>
        </w:r>
      </w:ins>
    </w:p>
    <w:p w14:paraId="25FE8EB7" w14:textId="393A70B8" w:rsidR="00F724B2" w:rsidRPr="00EF2128" w:rsidRDefault="00F724B2" w:rsidP="0014461A">
      <w:pPr>
        <w:rPr>
          <w:ins w:id="18" w:author="QC-1" w:date="2021-02-26T20:31:00Z"/>
          <w:lang w:val="en-US"/>
        </w:rPr>
      </w:pPr>
    </w:p>
    <w:p w14:paraId="54321D05" w14:textId="389FEBF0" w:rsidR="0098280D" w:rsidRDefault="0098280D" w:rsidP="0098280D">
      <w:pPr>
        <w:ind w:left="414" w:right="-99" w:firstLineChars="400" w:firstLine="800"/>
        <w:rPr>
          <w:ins w:id="19" w:author="QC-1" w:date="2021-02-26T20:31:00Z"/>
          <w:lang w:eastAsia="en-US"/>
        </w:rPr>
      </w:pPr>
      <w:ins w:id="20" w:author="QC-1" w:date="2021-02-26T20:31:00Z">
        <w:r>
          <w:t xml:space="preserve">Note: </w:t>
        </w:r>
      </w:ins>
      <w:ins w:id="21" w:author="QC-1" w:date="2021-02-26T20:32:00Z">
        <w:r>
          <w:t>All</w:t>
        </w:r>
      </w:ins>
      <w:ins w:id="22" w:author="QC-1" w:date="2021-02-26T20:31:00Z">
        <w:r>
          <w:t xml:space="preserve"> work</w:t>
        </w:r>
      </w:ins>
      <w:ins w:id="23" w:author="QC-1" w:date="2021-02-26T20:32:00Z">
        <w:r>
          <w:t xml:space="preserve"> related to TSG RAN will</w:t>
        </w:r>
      </w:ins>
      <w:ins w:id="24" w:author="QC-1" w:date="2021-02-26T20:31:00Z">
        <w:r>
          <w:t xml:space="preserve"> be coordinated b</w:t>
        </w:r>
      </w:ins>
      <w:ins w:id="25" w:author="QC-1" w:date="2021-03-15T09:30:00Z">
        <w:r w:rsidR="00442B70">
          <w:t>etween</w:t>
        </w:r>
      </w:ins>
      <w:ins w:id="26" w:author="QC-1" w:date="2021-02-26T20:31:00Z">
        <w:r>
          <w:t xml:space="preserve"> the two co-rapporteurs</w:t>
        </w:r>
      </w:ins>
      <w:ins w:id="27" w:author="QC-1" w:date="2021-03-15T09:30:00Z">
        <w:r w:rsidR="00442B70">
          <w:t>.</w:t>
        </w:r>
      </w:ins>
    </w:p>
    <w:p w14:paraId="12030921" w14:textId="3FDBC296" w:rsidR="0098280D" w:rsidRPr="0098280D" w:rsidDel="0098280D" w:rsidRDefault="0098280D" w:rsidP="0014461A">
      <w:pPr>
        <w:rPr>
          <w:del w:id="28" w:author="QC-1" w:date="2021-02-26T20:32:00Z"/>
        </w:rPr>
      </w:pPr>
    </w:p>
    <w:p w14:paraId="0E586392" w14:textId="77777777" w:rsidR="0014461A" w:rsidRPr="00D8452C" w:rsidRDefault="0014461A" w:rsidP="0014461A">
      <w:pPr>
        <w:rPr>
          <w:lang w:val="en-US"/>
        </w:rPr>
      </w:pPr>
    </w:p>
    <w:p w14:paraId="6FF0A05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D4434AB" w14:textId="77777777" w:rsidR="0014461A" w:rsidRDefault="0014461A" w:rsidP="0014461A">
      <w:pPr>
        <w:ind w:right="-99"/>
      </w:pPr>
      <w:r w:rsidRPr="00F62288">
        <w:t>RAN</w:t>
      </w:r>
      <w:r>
        <w:t>2</w:t>
      </w:r>
      <w:r w:rsidRPr="00F62288">
        <w:t xml:space="preserve"> (Primary), </w:t>
      </w:r>
    </w:p>
    <w:p w14:paraId="3CA5891F" w14:textId="77777777" w:rsidR="0014461A" w:rsidRPr="00F62288" w:rsidRDefault="0014461A" w:rsidP="0014461A">
      <w:pPr>
        <w:ind w:right="-99"/>
      </w:pPr>
      <w:r w:rsidRPr="00F62288">
        <w:t>RAN</w:t>
      </w:r>
      <w:r>
        <w:t>1/RAN3/RAN4</w:t>
      </w:r>
      <w:r w:rsidRPr="00F62288">
        <w:t xml:space="preserve"> (Secondary)</w:t>
      </w:r>
    </w:p>
    <w:p w14:paraId="358A2DA0" w14:textId="77777777" w:rsidR="00557B2E" w:rsidRPr="00557B2E" w:rsidRDefault="00557B2E" w:rsidP="009870A7">
      <w:pPr>
        <w:spacing w:after="0"/>
        <w:ind w:left="1134" w:right="-96"/>
      </w:pPr>
    </w:p>
    <w:p w14:paraId="110511E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8D2018" w14:textId="77777777" w:rsidR="0014461A" w:rsidRDefault="0014461A" w:rsidP="0014461A">
      <w:r>
        <w:t>SA2 have to capture impacts of IAB on CN. This involves:</w:t>
      </w:r>
    </w:p>
    <w:p w14:paraId="6314E347" w14:textId="77777777" w:rsidR="0014461A" w:rsidRDefault="0014461A" w:rsidP="0014461A">
      <w:r>
        <w:lastRenderedPageBreak/>
        <w:t>-  Enhancements to NG interface to support group-</w:t>
      </w:r>
      <w:r w:rsidR="00C041AA">
        <w:t>UE-</w:t>
      </w:r>
      <w:r>
        <w:t xml:space="preserve">mobility signalling. New CN procedures are not </w:t>
      </w:r>
      <w:r w:rsidR="00D14878">
        <w:t>anticipated</w:t>
      </w:r>
      <w:r w:rsidR="00C041AA">
        <w:t>.</w:t>
      </w:r>
      <w:r>
        <w:t xml:space="preserve"> </w:t>
      </w:r>
    </w:p>
    <w:p w14:paraId="335FFB3A" w14:textId="77777777" w:rsidR="0014461A" w:rsidRDefault="0014461A" w:rsidP="0014461A">
      <w:r>
        <w:t xml:space="preserve">-  Description of functionality in stage-2 functionality of 5G architecture and eventually EPS (TS 23.501, TS 23.502, potentially TS 23.401). </w:t>
      </w:r>
    </w:p>
    <w:p w14:paraId="0435B126" w14:textId="77777777" w:rsidR="0057368D" w:rsidRDefault="0057368D" w:rsidP="0014461A">
      <w:r>
        <w:t>SA3 may have to evaluate security-related aspects of enhancements and new functionality introduced.</w:t>
      </w:r>
    </w:p>
    <w:p w14:paraId="1AD9A073" w14:textId="77777777" w:rsidR="0057368D" w:rsidRDefault="0057368D" w:rsidP="0014461A"/>
    <w:p w14:paraId="29ED249C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2D0D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09A23D6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1B66C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8B764C" w14:paraId="3DB0AD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199A9" w14:textId="77777777" w:rsidR="00557B2E" w:rsidRPr="008B764C" w:rsidRDefault="00557B2E" w:rsidP="001C5C86">
            <w:pPr>
              <w:pStyle w:val="TAH"/>
            </w:pPr>
            <w:bookmarkStart w:id="29" w:name="_Hlk26869229"/>
            <w:r w:rsidRPr="008B764C">
              <w:t>Supporting IM name</w:t>
            </w:r>
          </w:p>
        </w:tc>
      </w:tr>
      <w:tr w:rsidR="00557B2E" w:rsidRPr="008B764C" w14:paraId="1F3D4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0D4C84" w14:textId="77777777" w:rsidR="00557B2E" w:rsidRPr="008B764C" w:rsidRDefault="0014461A" w:rsidP="001C5C86">
            <w:pPr>
              <w:pStyle w:val="TAL"/>
            </w:pPr>
            <w:r w:rsidRPr="008B764C">
              <w:t>Qualcomm Incorporated</w:t>
            </w:r>
          </w:p>
        </w:tc>
      </w:tr>
      <w:tr w:rsidR="0048267C" w:rsidRPr="008B764C" w14:paraId="1D050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AFFD3" w14:textId="77777777" w:rsidR="0048267C" w:rsidRPr="008B764C" w:rsidRDefault="008459FD" w:rsidP="001C5C86">
            <w:pPr>
              <w:pStyle w:val="TAL"/>
            </w:pPr>
            <w:r w:rsidRPr="008B764C">
              <w:t>Verizon</w:t>
            </w:r>
          </w:p>
        </w:tc>
      </w:tr>
      <w:tr w:rsidR="0048267C" w:rsidRPr="008B764C" w14:paraId="3E1B5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B02E7" w14:textId="77777777" w:rsidR="0048267C" w:rsidRPr="008B764C" w:rsidRDefault="008459FD" w:rsidP="001C5C86">
            <w:pPr>
              <w:pStyle w:val="TAL"/>
            </w:pPr>
            <w:r w:rsidRPr="008B764C">
              <w:t>AT&amp;T</w:t>
            </w:r>
          </w:p>
        </w:tc>
      </w:tr>
      <w:tr w:rsidR="0048267C" w:rsidRPr="008B764C" w14:paraId="5E9C4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8922B" w14:textId="77777777" w:rsidR="0048267C" w:rsidRPr="008B764C" w:rsidRDefault="00CA4E28" w:rsidP="001C5C86">
            <w:pPr>
              <w:pStyle w:val="TAL"/>
            </w:pPr>
            <w:r w:rsidRPr="008B764C">
              <w:t>Motorola</w:t>
            </w:r>
            <w:r w:rsidR="00586CCD">
              <w:t xml:space="preserve"> Mobility</w:t>
            </w:r>
          </w:p>
        </w:tc>
      </w:tr>
      <w:tr w:rsidR="004E5358" w:rsidRPr="008B764C" w14:paraId="2AC6B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75723" w14:textId="77777777" w:rsidR="004E5358" w:rsidRPr="008B764C" w:rsidRDefault="00586CCD" w:rsidP="001C5C86">
            <w:pPr>
              <w:pStyle w:val="TAL"/>
            </w:pPr>
            <w:r>
              <w:t>Lenovo</w:t>
            </w:r>
          </w:p>
        </w:tc>
      </w:tr>
      <w:tr w:rsidR="00025316" w:rsidRPr="008B764C" w14:paraId="6B2C0F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8C50B" w14:textId="77777777" w:rsidR="00025316" w:rsidRPr="008B764C" w:rsidRDefault="00B15679" w:rsidP="001C5C86">
            <w:pPr>
              <w:pStyle w:val="TAL"/>
            </w:pPr>
            <w:r w:rsidRPr="008B764C">
              <w:t>Fraunhofer</w:t>
            </w:r>
            <w:r w:rsidR="0054480C" w:rsidRPr="008B764C">
              <w:t xml:space="preserve"> HHI </w:t>
            </w:r>
          </w:p>
        </w:tc>
      </w:tr>
      <w:tr w:rsidR="006F1D33" w:rsidRPr="008B764C" w14:paraId="124BE7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5815E0" w14:textId="77777777" w:rsidR="006F1D33" w:rsidRPr="008B764C" w:rsidRDefault="006F1D33" w:rsidP="001C5C86">
            <w:pPr>
              <w:pStyle w:val="TAL"/>
            </w:pPr>
            <w:r>
              <w:t xml:space="preserve">Fraunhofer </w:t>
            </w:r>
            <w:r w:rsidRPr="006F1D33">
              <w:t>IIS</w:t>
            </w:r>
          </w:p>
        </w:tc>
      </w:tr>
      <w:tr w:rsidR="00025316" w:rsidRPr="008B764C" w14:paraId="602A95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BABCD" w14:textId="77777777" w:rsidR="00025316" w:rsidRPr="008B764C" w:rsidRDefault="002A315B" w:rsidP="001C5C86">
            <w:pPr>
              <w:pStyle w:val="TAL"/>
            </w:pPr>
            <w:r w:rsidRPr="008B764C">
              <w:t>Telstra</w:t>
            </w:r>
          </w:p>
        </w:tc>
      </w:tr>
      <w:tr w:rsidR="002A315B" w:rsidRPr="008B764C" w14:paraId="1C1321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AE0C1A" w14:textId="77777777" w:rsidR="002A315B" w:rsidRPr="008B764C" w:rsidRDefault="00601356" w:rsidP="001C5C86">
            <w:pPr>
              <w:pStyle w:val="TAL"/>
            </w:pPr>
            <w:r w:rsidRPr="008B764C">
              <w:t>Loon</w:t>
            </w:r>
          </w:p>
        </w:tc>
      </w:tr>
      <w:tr w:rsidR="002A315B" w:rsidRPr="008B764C" w14:paraId="738B9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FC0654" w14:textId="77777777" w:rsidR="002A315B" w:rsidRPr="008B764C" w:rsidRDefault="00531BDA" w:rsidP="001C5C86">
            <w:pPr>
              <w:pStyle w:val="TAL"/>
            </w:pPr>
            <w:r w:rsidRPr="008B764C">
              <w:t>Nokia</w:t>
            </w:r>
          </w:p>
        </w:tc>
      </w:tr>
      <w:tr w:rsidR="00531BDA" w:rsidRPr="008B764C" w14:paraId="4E4E9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31D0F" w14:textId="77777777" w:rsidR="00531BDA" w:rsidRPr="008B764C" w:rsidRDefault="00604B90" w:rsidP="001C5C86">
            <w:pPr>
              <w:pStyle w:val="TAL"/>
            </w:pPr>
            <w:r w:rsidRPr="008B764C">
              <w:t>Nokia Shanghai Bell</w:t>
            </w:r>
          </w:p>
        </w:tc>
      </w:tr>
      <w:tr w:rsidR="00604B90" w:rsidRPr="008B764C" w14:paraId="2B980F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1C7BA" w14:textId="77777777" w:rsidR="00604B90" w:rsidRPr="008B764C" w:rsidRDefault="00AF0E42" w:rsidP="001C5C86">
            <w:pPr>
              <w:pStyle w:val="TAL"/>
            </w:pPr>
            <w:r w:rsidRPr="008B764C">
              <w:t>ZTE</w:t>
            </w:r>
          </w:p>
        </w:tc>
      </w:tr>
      <w:tr w:rsidR="00AF0E42" w:rsidRPr="008B764C" w14:paraId="06F0EC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1AEF0" w14:textId="77777777" w:rsidR="00AF0E42" w:rsidRPr="008B764C" w:rsidRDefault="00EC40D9" w:rsidP="001C5C86">
            <w:pPr>
              <w:pStyle w:val="TAL"/>
            </w:pPr>
            <w:r w:rsidRPr="008B764C">
              <w:t>Sanechips</w:t>
            </w:r>
          </w:p>
        </w:tc>
      </w:tr>
      <w:tr w:rsidR="00EC40D9" w:rsidRPr="008B764C" w14:paraId="4290FB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A81741" w14:textId="77777777" w:rsidR="00EC40D9" w:rsidRPr="008B764C" w:rsidRDefault="00316ABF" w:rsidP="001C5C86">
            <w:pPr>
              <w:pStyle w:val="TAL"/>
            </w:pPr>
            <w:r w:rsidRPr="008B764C">
              <w:t>Intel</w:t>
            </w:r>
          </w:p>
        </w:tc>
      </w:tr>
      <w:tr w:rsidR="00EC40D9" w:rsidRPr="008B764C" w14:paraId="19A35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54E8D" w14:textId="77777777" w:rsidR="00EC40D9" w:rsidRPr="008B764C" w:rsidRDefault="00FD1A62" w:rsidP="001C5C86">
            <w:pPr>
              <w:pStyle w:val="TAL"/>
            </w:pPr>
            <w:r w:rsidRPr="008B764C">
              <w:t>Samsung</w:t>
            </w:r>
          </w:p>
        </w:tc>
      </w:tr>
      <w:tr w:rsidR="00FD1A62" w:rsidRPr="008B764C" w14:paraId="40DA30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8FCB" w14:textId="77777777" w:rsidR="00FD1A62" w:rsidRPr="008B764C" w:rsidRDefault="00FD1A62" w:rsidP="001C5C86">
            <w:pPr>
              <w:pStyle w:val="TAL"/>
            </w:pPr>
            <w:r w:rsidRPr="008B764C">
              <w:t>Ericsson</w:t>
            </w:r>
          </w:p>
        </w:tc>
      </w:tr>
      <w:tr w:rsidR="00FD1A62" w:rsidRPr="008B764C" w14:paraId="12CD8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94715C" w14:textId="77777777" w:rsidR="00FD1A62" w:rsidRPr="008B764C" w:rsidRDefault="00FD1A62" w:rsidP="001C5C86">
            <w:pPr>
              <w:pStyle w:val="TAL"/>
            </w:pPr>
            <w:r w:rsidRPr="008B764C">
              <w:t>KDDI</w:t>
            </w:r>
          </w:p>
        </w:tc>
      </w:tr>
      <w:tr w:rsidR="00FD1A62" w:rsidRPr="008B764C" w14:paraId="28EB0B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DF91D8" w14:textId="77777777" w:rsidR="00FD1A62" w:rsidRPr="008B764C" w:rsidRDefault="00A65286" w:rsidP="001C5C86">
            <w:pPr>
              <w:pStyle w:val="TAL"/>
            </w:pPr>
            <w:r>
              <w:t>V</w:t>
            </w:r>
            <w:r w:rsidR="005C11F9">
              <w:t>ivo</w:t>
            </w:r>
          </w:p>
        </w:tc>
      </w:tr>
      <w:tr w:rsidR="005C11F9" w:rsidRPr="008B764C" w14:paraId="32C8BF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25D77D" w14:textId="77777777" w:rsidR="005C11F9" w:rsidRPr="008B764C" w:rsidRDefault="005C11F9" w:rsidP="001C5C86">
            <w:pPr>
              <w:pStyle w:val="TAL"/>
            </w:pPr>
            <w:r>
              <w:t>Fujitsu</w:t>
            </w:r>
          </w:p>
        </w:tc>
      </w:tr>
      <w:tr w:rsidR="005C11F9" w:rsidRPr="008B764C" w14:paraId="7B75A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49F72" w14:textId="77777777" w:rsidR="005C11F9" w:rsidRPr="008B764C" w:rsidRDefault="005C11F9" w:rsidP="001C5C86">
            <w:pPr>
              <w:pStyle w:val="TAL"/>
            </w:pPr>
            <w:r>
              <w:t>Apple</w:t>
            </w:r>
          </w:p>
        </w:tc>
      </w:tr>
      <w:tr w:rsidR="005C11F9" w:rsidRPr="008B764C" w14:paraId="16DBAE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464CB" w14:textId="77777777" w:rsidR="005C11F9" w:rsidRPr="008B764C" w:rsidRDefault="005C11F9" w:rsidP="001C5C86">
            <w:pPr>
              <w:pStyle w:val="TAL"/>
            </w:pPr>
            <w:r>
              <w:t>LG Electronics</w:t>
            </w:r>
          </w:p>
        </w:tc>
      </w:tr>
      <w:tr w:rsidR="005C11F9" w:rsidRPr="008B764C" w14:paraId="672166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A7CC6" w14:textId="77777777" w:rsidR="005C11F9" w:rsidRPr="008B764C" w:rsidRDefault="00586CCD" w:rsidP="001C5C86">
            <w:pPr>
              <w:pStyle w:val="TAL"/>
            </w:pPr>
            <w:r>
              <w:t>CMCC</w:t>
            </w:r>
          </w:p>
        </w:tc>
      </w:tr>
      <w:tr w:rsidR="00586CCD" w:rsidRPr="008B764C" w14:paraId="02A19A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D2E9B" w14:textId="77777777" w:rsidR="00586CCD" w:rsidRDefault="00586CCD" w:rsidP="001C5C86">
            <w:pPr>
              <w:pStyle w:val="TAL"/>
            </w:pPr>
            <w:r>
              <w:t>Turkcell</w:t>
            </w:r>
          </w:p>
        </w:tc>
      </w:tr>
      <w:tr w:rsidR="00586CCD" w:rsidRPr="008B764C" w14:paraId="043ED6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DD7DC" w14:textId="77777777" w:rsidR="00586CCD" w:rsidRDefault="00586CCD" w:rsidP="001C5C86">
            <w:pPr>
              <w:pStyle w:val="TAL"/>
            </w:pPr>
            <w:r>
              <w:t>VIAVI</w:t>
            </w:r>
          </w:p>
        </w:tc>
      </w:tr>
      <w:tr w:rsidR="00586CCD" w:rsidRPr="008B764C" w14:paraId="4BB9D7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2642C" w14:textId="77777777" w:rsidR="00586CCD" w:rsidRDefault="00586CCD" w:rsidP="001C5C86">
            <w:pPr>
              <w:pStyle w:val="TAL"/>
            </w:pPr>
            <w:r>
              <w:t>NEC</w:t>
            </w:r>
          </w:p>
        </w:tc>
      </w:tr>
      <w:tr w:rsidR="00586CCD" w:rsidRPr="008B764C" w14:paraId="111583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9FB5FD" w14:textId="77777777" w:rsidR="00586CCD" w:rsidRDefault="000E7281" w:rsidP="001C5C86">
            <w:pPr>
              <w:pStyle w:val="TAL"/>
            </w:pPr>
            <w:r>
              <w:t>Sony</w:t>
            </w:r>
          </w:p>
        </w:tc>
      </w:tr>
      <w:tr w:rsidR="000E7281" w:rsidRPr="008B764C" w14:paraId="546827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D2D1B" w14:textId="77777777" w:rsidR="000E7281" w:rsidRDefault="006E3D46" w:rsidP="001C5C86">
            <w:pPr>
              <w:pStyle w:val="TAL"/>
            </w:pPr>
            <w:r>
              <w:t>Sprint</w:t>
            </w:r>
          </w:p>
        </w:tc>
      </w:tr>
      <w:tr w:rsidR="0097103F" w:rsidRPr="008B764C" w14:paraId="5D240B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EC0B7" w14:textId="77777777" w:rsidR="00235905" w:rsidRDefault="00235905" w:rsidP="001C5C86">
            <w:pPr>
              <w:pStyle w:val="TAL"/>
            </w:pPr>
            <w:r>
              <w:t>ITRI</w:t>
            </w:r>
          </w:p>
        </w:tc>
      </w:tr>
      <w:tr w:rsidR="0097103F" w:rsidRPr="008B764C" w14:paraId="729086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B412F" w14:textId="77777777" w:rsidR="0097103F" w:rsidRDefault="00235905" w:rsidP="001C5C86">
            <w:pPr>
              <w:pStyle w:val="TAL"/>
            </w:pPr>
            <w:r>
              <w:t>China Telecom</w:t>
            </w:r>
          </w:p>
        </w:tc>
      </w:tr>
      <w:tr w:rsidR="0097103F" w:rsidRPr="008B764C" w14:paraId="74BE4D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7B782E" w14:textId="77777777" w:rsidR="0097103F" w:rsidRDefault="00235905" w:rsidP="001C5C86">
            <w:pPr>
              <w:pStyle w:val="TAL"/>
            </w:pPr>
            <w:r>
              <w:t>Sharp Corporation</w:t>
            </w:r>
          </w:p>
        </w:tc>
      </w:tr>
      <w:tr w:rsidR="0097103F" w:rsidRPr="008B764C" w14:paraId="6F445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6C0EE" w14:textId="77777777" w:rsidR="0097103F" w:rsidRDefault="00235905" w:rsidP="001C5C86">
            <w:pPr>
              <w:pStyle w:val="TAL"/>
            </w:pPr>
            <w:r>
              <w:t>Saankhylabs</w:t>
            </w:r>
          </w:p>
        </w:tc>
      </w:tr>
      <w:tr w:rsidR="0097103F" w:rsidRPr="008B764C" w14:paraId="7B503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C8FAF4" w14:textId="77777777" w:rsidR="0097103F" w:rsidRDefault="00235905" w:rsidP="001C5C86">
            <w:pPr>
              <w:pStyle w:val="TAL"/>
            </w:pPr>
            <w:r>
              <w:t>III</w:t>
            </w:r>
          </w:p>
        </w:tc>
      </w:tr>
      <w:tr w:rsidR="00235905" w:rsidRPr="008B764C" w14:paraId="57BE7B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D994A" w14:textId="77777777" w:rsidR="00235905" w:rsidRDefault="00235905" w:rsidP="001C5C86">
            <w:pPr>
              <w:pStyle w:val="TAL"/>
            </w:pPr>
            <w:r>
              <w:t>CHTTL</w:t>
            </w:r>
          </w:p>
        </w:tc>
      </w:tr>
      <w:tr w:rsidR="00235905" w:rsidRPr="008B764C" w14:paraId="2FC3DF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95ED78" w14:textId="77777777" w:rsidR="00235905" w:rsidRDefault="00235905" w:rsidP="001C5C86">
            <w:pPr>
              <w:pStyle w:val="TAL"/>
            </w:pPr>
            <w:r>
              <w:t>Kyocera Corporation</w:t>
            </w:r>
          </w:p>
        </w:tc>
      </w:tr>
      <w:tr w:rsidR="00235905" w:rsidRPr="008B764C" w14:paraId="50DA7F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EC4A4" w14:textId="77777777" w:rsidR="00235905" w:rsidRDefault="00235905" w:rsidP="001C5C86">
            <w:pPr>
              <w:pStyle w:val="TAL"/>
            </w:pPr>
            <w:r>
              <w:t>Pivotal Commware Inc.</w:t>
            </w:r>
          </w:p>
        </w:tc>
      </w:tr>
      <w:tr w:rsidR="0097103F" w:rsidRPr="008B764C" w14:paraId="0C2B52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5C11FF" w14:textId="77777777" w:rsidR="0097103F" w:rsidRDefault="0004696C" w:rsidP="001C5C86">
            <w:pPr>
              <w:pStyle w:val="TAL"/>
            </w:pPr>
            <w:r>
              <w:t>CATT</w:t>
            </w:r>
          </w:p>
        </w:tc>
      </w:tr>
      <w:tr w:rsidR="0004696C" w:rsidRPr="008B764C" w14:paraId="50A7E1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15F09" w14:textId="77777777" w:rsidR="0004696C" w:rsidRDefault="0004696C" w:rsidP="001C5C86">
            <w:pPr>
              <w:pStyle w:val="TAL"/>
            </w:pPr>
            <w:r>
              <w:t>FutureWei</w:t>
            </w:r>
          </w:p>
        </w:tc>
      </w:tr>
      <w:tr w:rsidR="0004696C" w:rsidRPr="008B764C" w14:paraId="044A5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9D76D" w14:textId="77777777" w:rsidR="0004696C" w:rsidRDefault="0004696C" w:rsidP="001C5C86">
            <w:pPr>
              <w:pStyle w:val="TAL"/>
            </w:pPr>
            <w:r>
              <w:t>Huawei</w:t>
            </w:r>
          </w:p>
        </w:tc>
      </w:tr>
      <w:tr w:rsidR="0004696C" w:rsidRPr="008B764C" w14:paraId="523624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888D5" w14:textId="77777777" w:rsidR="0004696C" w:rsidRDefault="0004696C" w:rsidP="001C5C86">
            <w:pPr>
              <w:pStyle w:val="TAL"/>
            </w:pPr>
            <w:r>
              <w:t>HiSilicon</w:t>
            </w:r>
          </w:p>
        </w:tc>
      </w:tr>
      <w:bookmarkEnd w:id="29"/>
    </w:tbl>
    <w:p w14:paraId="021B7E69" w14:textId="77777777" w:rsidR="00067741" w:rsidRDefault="00067741" w:rsidP="00067741"/>
    <w:p w14:paraId="73CD2CD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EFEE0F" w14:textId="77777777" w:rsidR="00852721" w:rsidRDefault="00852721">
      <w:r>
        <w:separator/>
      </w:r>
    </w:p>
  </w:endnote>
  <w:endnote w:type="continuationSeparator" w:id="0">
    <w:p w14:paraId="24F24321" w14:textId="77777777" w:rsidR="00852721" w:rsidRDefault="00852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8C53EC" w14:textId="77777777" w:rsidR="00852721" w:rsidRDefault="00852721">
      <w:r>
        <w:separator/>
      </w:r>
    </w:p>
  </w:footnote>
  <w:footnote w:type="continuationSeparator" w:id="0">
    <w:p w14:paraId="0C95D27A" w14:textId="77777777" w:rsidR="00852721" w:rsidRDefault="00852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710603"/>
    <w:multiLevelType w:val="hybridMultilevel"/>
    <w:tmpl w:val="9ABCC3AE"/>
    <w:lvl w:ilvl="0" w:tplc="B0C0684C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E65D3"/>
    <w:multiLevelType w:val="hybridMultilevel"/>
    <w:tmpl w:val="43B6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E0A3DE0"/>
    <w:multiLevelType w:val="hybridMultilevel"/>
    <w:tmpl w:val="F84C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C0923"/>
    <w:multiLevelType w:val="hybridMultilevel"/>
    <w:tmpl w:val="8D081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D392F"/>
    <w:multiLevelType w:val="hybridMultilevel"/>
    <w:tmpl w:val="5D086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5"/>
  </w:num>
  <w:num w:numId="12">
    <w:abstractNumId w:val="17"/>
  </w:num>
  <w:num w:numId="13">
    <w:abstractNumId w:val="16"/>
  </w:num>
  <w:num w:numId="14">
    <w:abstractNumId w:val="2"/>
  </w:num>
  <w:num w:numId="15">
    <w:abstractNumId w:val="14"/>
  </w:num>
  <w:num w:numId="16">
    <w:abstractNumId w:val="1"/>
  </w:num>
  <w:num w:numId="17">
    <w:abstractNumId w:val="8"/>
  </w:num>
  <w:num w:numId="18">
    <w:abstractNumId w:val="10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-1">
    <w15:presenceInfo w15:providerId="None" w15:userId="Q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5E33"/>
    <w:rsid w:val="00030649"/>
    <w:rsid w:val="000315EC"/>
    <w:rsid w:val="00037C06"/>
    <w:rsid w:val="00043EA1"/>
    <w:rsid w:val="00044DAE"/>
    <w:rsid w:val="0004696C"/>
    <w:rsid w:val="00050495"/>
    <w:rsid w:val="000528DC"/>
    <w:rsid w:val="00052BF8"/>
    <w:rsid w:val="00057116"/>
    <w:rsid w:val="0006316F"/>
    <w:rsid w:val="00064CB2"/>
    <w:rsid w:val="00066954"/>
    <w:rsid w:val="00067741"/>
    <w:rsid w:val="00072A56"/>
    <w:rsid w:val="00072ABA"/>
    <w:rsid w:val="00077CCE"/>
    <w:rsid w:val="00080047"/>
    <w:rsid w:val="00081586"/>
    <w:rsid w:val="00082535"/>
    <w:rsid w:val="00082CCB"/>
    <w:rsid w:val="00083784"/>
    <w:rsid w:val="00083903"/>
    <w:rsid w:val="000904AD"/>
    <w:rsid w:val="000A3125"/>
    <w:rsid w:val="000B0519"/>
    <w:rsid w:val="000B1ABD"/>
    <w:rsid w:val="000B4E7A"/>
    <w:rsid w:val="000B5459"/>
    <w:rsid w:val="000B61FD"/>
    <w:rsid w:val="000C0BF7"/>
    <w:rsid w:val="000C5FE3"/>
    <w:rsid w:val="000C6868"/>
    <w:rsid w:val="000C7D51"/>
    <w:rsid w:val="000D122A"/>
    <w:rsid w:val="000E059A"/>
    <w:rsid w:val="000E3BF4"/>
    <w:rsid w:val="000E4407"/>
    <w:rsid w:val="000E55AD"/>
    <w:rsid w:val="000E630D"/>
    <w:rsid w:val="000E7281"/>
    <w:rsid w:val="000E74FD"/>
    <w:rsid w:val="000F546A"/>
    <w:rsid w:val="000F6F1B"/>
    <w:rsid w:val="001001BD"/>
    <w:rsid w:val="001013DD"/>
    <w:rsid w:val="00102222"/>
    <w:rsid w:val="00120541"/>
    <w:rsid w:val="001211F3"/>
    <w:rsid w:val="00121712"/>
    <w:rsid w:val="00127B5D"/>
    <w:rsid w:val="001313B9"/>
    <w:rsid w:val="0014461A"/>
    <w:rsid w:val="00150385"/>
    <w:rsid w:val="00163063"/>
    <w:rsid w:val="00166D65"/>
    <w:rsid w:val="00171925"/>
    <w:rsid w:val="00173998"/>
    <w:rsid w:val="00174617"/>
    <w:rsid w:val="001759A7"/>
    <w:rsid w:val="001808F9"/>
    <w:rsid w:val="001A14A7"/>
    <w:rsid w:val="001A4192"/>
    <w:rsid w:val="001A7DB6"/>
    <w:rsid w:val="001B30FC"/>
    <w:rsid w:val="001B6096"/>
    <w:rsid w:val="001B6ACA"/>
    <w:rsid w:val="001C1909"/>
    <w:rsid w:val="001C1D72"/>
    <w:rsid w:val="001C3F46"/>
    <w:rsid w:val="001C5C86"/>
    <w:rsid w:val="001C718D"/>
    <w:rsid w:val="001D3055"/>
    <w:rsid w:val="001E14C4"/>
    <w:rsid w:val="001E3F4D"/>
    <w:rsid w:val="001E6802"/>
    <w:rsid w:val="001E730A"/>
    <w:rsid w:val="001F1D20"/>
    <w:rsid w:val="001F230E"/>
    <w:rsid w:val="001F2CE5"/>
    <w:rsid w:val="001F3E92"/>
    <w:rsid w:val="001F7EB4"/>
    <w:rsid w:val="002000C2"/>
    <w:rsid w:val="00201885"/>
    <w:rsid w:val="00202D44"/>
    <w:rsid w:val="002037BB"/>
    <w:rsid w:val="00205F25"/>
    <w:rsid w:val="00207DA7"/>
    <w:rsid w:val="00215679"/>
    <w:rsid w:val="00221B1E"/>
    <w:rsid w:val="002243AF"/>
    <w:rsid w:val="00224751"/>
    <w:rsid w:val="00231EF8"/>
    <w:rsid w:val="00235905"/>
    <w:rsid w:val="00240DCD"/>
    <w:rsid w:val="0024211C"/>
    <w:rsid w:val="00244AFC"/>
    <w:rsid w:val="0024786B"/>
    <w:rsid w:val="00251D80"/>
    <w:rsid w:val="002546D5"/>
    <w:rsid w:val="00254FB5"/>
    <w:rsid w:val="00263D82"/>
    <w:rsid w:val="002640E5"/>
    <w:rsid w:val="0026436F"/>
    <w:rsid w:val="0026606E"/>
    <w:rsid w:val="00273FCC"/>
    <w:rsid w:val="00274117"/>
    <w:rsid w:val="00275DB6"/>
    <w:rsid w:val="00276403"/>
    <w:rsid w:val="002875E6"/>
    <w:rsid w:val="00291138"/>
    <w:rsid w:val="002953F4"/>
    <w:rsid w:val="00295F3E"/>
    <w:rsid w:val="002A0190"/>
    <w:rsid w:val="002A2C29"/>
    <w:rsid w:val="002A315B"/>
    <w:rsid w:val="002B7297"/>
    <w:rsid w:val="002C1C50"/>
    <w:rsid w:val="002C2C78"/>
    <w:rsid w:val="002C3C21"/>
    <w:rsid w:val="002C4232"/>
    <w:rsid w:val="002C5B42"/>
    <w:rsid w:val="002D0D1B"/>
    <w:rsid w:val="002D3D27"/>
    <w:rsid w:val="002D3FCA"/>
    <w:rsid w:val="002D61B5"/>
    <w:rsid w:val="002D7A6C"/>
    <w:rsid w:val="002E273D"/>
    <w:rsid w:val="002E6A7D"/>
    <w:rsid w:val="002E7A9E"/>
    <w:rsid w:val="002F3C41"/>
    <w:rsid w:val="002F3EE6"/>
    <w:rsid w:val="002F4C2D"/>
    <w:rsid w:val="002F6C5C"/>
    <w:rsid w:val="0030045C"/>
    <w:rsid w:val="00300FED"/>
    <w:rsid w:val="00303604"/>
    <w:rsid w:val="00306F7E"/>
    <w:rsid w:val="00316ABF"/>
    <w:rsid w:val="003205AD"/>
    <w:rsid w:val="00320AB7"/>
    <w:rsid w:val="0032274B"/>
    <w:rsid w:val="0033027D"/>
    <w:rsid w:val="00330770"/>
    <w:rsid w:val="00335FB2"/>
    <w:rsid w:val="003373CA"/>
    <w:rsid w:val="003434E7"/>
    <w:rsid w:val="00344158"/>
    <w:rsid w:val="00344D22"/>
    <w:rsid w:val="0034513F"/>
    <w:rsid w:val="00346987"/>
    <w:rsid w:val="00347B74"/>
    <w:rsid w:val="003515F5"/>
    <w:rsid w:val="003523DF"/>
    <w:rsid w:val="00355BF7"/>
    <w:rsid w:val="00355CB6"/>
    <w:rsid w:val="003563DA"/>
    <w:rsid w:val="00362713"/>
    <w:rsid w:val="00366257"/>
    <w:rsid w:val="003703A3"/>
    <w:rsid w:val="003734AE"/>
    <w:rsid w:val="0038516D"/>
    <w:rsid w:val="003869D7"/>
    <w:rsid w:val="0039194A"/>
    <w:rsid w:val="00396039"/>
    <w:rsid w:val="003A08AA"/>
    <w:rsid w:val="003A1EB0"/>
    <w:rsid w:val="003B3A93"/>
    <w:rsid w:val="003C0F14"/>
    <w:rsid w:val="003C2DA6"/>
    <w:rsid w:val="003C44BA"/>
    <w:rsid w:val="003C526F"/>
    <w:rsid w:val="003C6DA6"/>
    <w:rsid w:val="003C7F71"/>
    <w:rsid w:val="003D2781"/>
    <w:rsid w:val="003D62A9"/>
    <w:rsid w:val="003E1030"/>
    <w:rsid w:val="003F04C7"/>
    <w:rsid w:val="003F08EF"/>
    <w:rsid w:val="003F207B"/>
    <w:rsid w:val="003F2116"/>
    <w:rsid w:val="003F2384"/>
    <w:rsid w:val="003F268E"/>
    <w:rsid w:val="003F27FA"/>
    <w:rsid w:val="003F4005"/>
    <w:rsid w:val="003F4A6E"/>
    <w:rsid w:val="003F7142"/>
    <w:rsid w:val="003F7B3D"/>
    <w:rsid w:val="0040240E"/>
    <w:rsid w:val="00411698"/>
    <w:rsid w:val="00412198"/>
    <w:rsid w:val="004122C7"/>
    <w:rsid w:val="00414164"/>
    <w:rsid w:val="0041789B"/>
    <w:rsid w:val="004249B1"/>
    <w:rsid w:val="004260A5"/>
    <w:rsid w:val="00432283"/>
    <w:rsid w:val="00433BFD"/>
    <w:rsid w:val="0043745F"/>
    <w:rsid w:val="00437F58"/>
    <w:rsid w:val="0044029F"/>
    <w:rsid w:val="00440BC9"/>
    <w:rsid w:val="00442B70"/>
    <w:rsid w:val="00454609"/>
    <w:rsid w:val="00454CA5"/>
    <w:rsid w:val="00455DE4"/>
    <w:rsid w:val="00460FEC"/>
    <w:rsid w:val="00475417"/>
    <w:rsid w:val="0048267C"/>
    <w:rsid w:val="00482C5B"/>
    <w:rsid w:val="004876B9"/>
    <w:rsid w:val="00493A79"/>
    <w:rsid w:val="00495840"/>
    <w:rsid w:val="004A35C7"/>
    <w:rsid w:val="004A40BE"/>
    <w:rsid w:val="004A6A60"/>
    <w:rsid w:val="004B682C"/>
    <w:rsid w:val="004C0726"/>
    <w:rsid w:val="004C3F09"/>
    <w:rsid w:val="004C634D"/>
    <w:rsid w:val="004D24B9"/>
    <w:rsid w:val="004D270E"/>
    <w:rsid w:val="004E2CE2"/>
    <w:rsid w:val="004E5172"/>
    <w:rsid w:val="004E5358"/>
    <w:rsid w:val="004E6F8A"/>
    <w:rsid w:val="004F355C"/>
    <w:rsid w:val="004F498D"/>
    <w:rsid w:val="004F676C"/>
    <w:rsid w:val="005012DE"/>
    <w:rsid w:val="00502CD2"/>
    <w:rsid w:val="00504E33"/>
    <w:rsid w:val="00531BDA"/>
    <w:rsid w:val="0053435F"/>
    <w:rsid w:val="00537710"/>
    <w:rsid w:val="00540650"/>
    <w:rsid w:val="00543D48"/>
    <w:rsid w:val="0054480C"/>
    <w:rsid w:val="00545204"/>
    <w:rsid w:val="0055216E"/>
    <w:rsid w:val="00552C2C"/>
    <w:rsid w:val="005555B7"/>
    <w:rsid w:val="005562A8"/>
    <w:rsid w:val="005573BB"/>
    <w:rsid w:val="00557B2E"/>
    <w:rsid w:val="00561267"/>
    <w:rsid w:val="00566E84"/>
    <w:rsid w:val="00571E3F"/>
    <w:rsid w:val="0057368D"/>
    <w:rsid w:val="00574059"/>
    <w:rsid w:val="00581099"/>
    <w:rsid w:val="00585928"/>
    <w:rsid w:val="00586951"/>
    <w:rsid w:val="00586CCD"/>
    <w:rsid w:val="00590087"/>
    <w:rsid w:val="005928DD"/>
    <w:rsid w:val="005957AC"/>
    <w:rsid w:val="00595C68"/>
    <w:rsid w:val="00595DB1"/>
    <w:rsid w:val="005A032D"/>
    <w:rsid w:val="005B01AC"/>
    <w:rsid w:val="005C11F9"/>
    <w:rsid w:val="005C1FDD"/>
    <w:rsid w:val="005C29F7"/>
    <w:rsid w:val="005C4F58"/>
    <w:rsid w:val="005C5E8D"/>
    <w:rsid w:val="005C78F2"/>
    <w:rsid w:val="005D057C"/>
    <w:rsid w:val="005D3FEC"/>
    <w:rsid w:val="005D44BE"/>
    <w:rsid w:val="005E07F5"/>
    <w:rsid w:val="005E088B"/>
    <w:rsid w:val="005F099D"/>
    <w:rsid w:val="005F5BB0"/>
    <w:rsid w:val="00601356"/>
    <w:rsid w:val="00604B90"/>
    <w:rsid w:val="00606074"/>
    <w:rsid w:val="00611EC4"/>
    <w:rsid w:val="00612542"/>
    <w:rsid w:val="006146D2"/>
    <w:rsid w:val="00620B3F"/>
    <w:rsid w:val="00621827"/>
    <w:rsid w:val="006239E7"/>
    <w:rsid w:val="006254C4"/>
    <w:rsid w:val="006323BE"/>
    <w:rsid w:val="006418C6"/>
    <w:rsid w:val="00641ED8"/>
    <w:rsid w:val="00652B1A"/>
    <w:rsid w:val="00654893"/>
    <w:rsid w:val="006551CE"/>
    <w:rsid w:val="006567EB"/>
    <w:rsid w:val="00657E70"/>
    <w:rsid w:val="00660873"/>
    <w:rsid w:val="00660EA4"/>
    <w:rsid w:val="006633A4"/>
    <w:rsid w:val="00667DD2"/>
    <w:rsid w:val="00670C19"/>
    <w:rsid w:val="00671BBB"/>
    <w:rsid w:val="0067219C"/>
    <w:rsid w:val="00677AF8"/>
    <w:rsid w:val="00682237"/>
    <w:rsid w:val="006913A7"/>
    <w:rsid w:val="006935E7"/>
    <w:rsid w:val="006A0EF8"/>
    <w:rsid w:val="006A2AFA"/>
    <w:rsid w:val="006A443D"/>
    <w:rsid w:val="006A45BA"/>
    <w:rsid w:val="006A6282"/>
    <w:rsid w:val="006B17DC"/>
    <w:rsid w:val="006B1AD5"/>
    <w:rsid w:val="006B4280"/>
    <w:rsid w:val="006B4B1C"/>
    <w:rsid w:val="006C4991"/>
    <w:rsid w:val="006C5A99"/>
    <w:rsid w:val="006C6B01"/>
    <w:rsid w:val="006C7B8C"/>
    <w:rsid w:val="006D74E1"/>
    <w:rsid w:val="006E0F19"/>
    <w:rsid w:val="006E1FDA"/>
    <w:rsid w:val="006E2427"/>
    <w:rsid w:val="006E3D46"/>
    <w:rsid w:val="006E5E87"/>
    <w:rsid w:val="006E782E"/>
    <w:rsid w:val="006F1D33"/>
    <w:rsid w:val="006F4EB6"/>
    <w:rsid w:val="006F7553"/>
    <w:rsid w:val="00706A1A"/>
    <w:rsid w:val="00707673"/>
    <w:rsid w:val="007149B3"/>
    <w:rsid w:val="007162BE"/>
    <w:rsid w:val="00716455"/>
    <w:rsid w:val="0071660B"/>
    <w:rsid w:val="007175CF"/>
    <w:rsid w:val="00722267"/>
    <w:rsid w:val="0072568E"/>
    <w:rsid w:val="007443EB"/>
    <w:rsid w:val="00746F46"/>
    <w:rsid w:val="0075252A"/>
    <w:rsid w:val="0076388B"/>
    <w:rsid w:val="00764B84"/>
    <w:rsid w:val="00765028"/>
    <w:rsid w:val="007768AE"/>
    <w:rsid w:val="0078034D"/>
    <w:rsid w:val="00785BC2"/>
    <w:rsid w:val="00786604"/>
    <w:rsid w:val="00790BCC"/>
    <w:rsid w:val="007920B4"/>
    <w:rsid w:val="007941B6"/>
    <w:rsid w:val="00795CEE"/>
    <w:rsid w:val="00796F94"/>
    <w:rsid w:val="007974F5"/>
    <w:rsid w:val="007A2486"/>
    <w:rsid w:val="007A5AA5"/>
    <w:rsid w:val="007A6136"/>
    <w:rsid w:val="007B0F49"/>
    <w:rsid w:val="007B28A2"/>
    <w:rsid w:val="007C7E14"/>
    <w:rsid w:val="007D03D2"/>
    <w:rsid w:val="007D1AB2"/>
    <w:rsid w:val="007D36CF"/>
    <w:rsid w:val="007E2376"/>
    <w:rsid w:val="007F25D6"/>
    <w:rsid w:val="007F522E"/>
    <w:rsid w:val="007F7421"/>
    <w:rsid w:val="00801F7F"/>
    <w:rsid w:val="00803A11"/>
    <w:rsid w:val="00805689"/>
    <w:rsid w:val="00813C1F"/>
    <w:rsid w:val="00817AAF"/>
    <w:rsid w:val="00817CF5"/>
    <w:rsid w:val="00822F92"/>
    <w:rsid w:val="0082459D"/>
    <w:rsid w:val="0082742D"/>
    <w:rsid w:val="00834A60"/>
    <w:rsid w:val="008376E3"/>
    <w:rsid w:val="008459FD"/>
    <w:rsid w:val="008523A7"/>
    <w:rsid w:val="00852721"/>
    <w:rsid w:val="0086058C"/>
    <w:rsid w:val="00862622"/>
    <w:rsid w:val="00863E89"/>
    <w:rsid w:val="00872557"/>
    <w:rsid w:val="00872B3B"/>
    <w:rsid w:val="0088222A"/>
    <w:rsid w:val="008835FC"/>
    <w:rsid w:val="008874C7"/>
    <w:rsid w:val="008901F6"/>
    <w:rsid w:val="00891734"/>
    <w:rsid w:val="00895A47"/>
    <w:rsid w:val="00896C03"/>
    <w:rsid w:val="008A12C7"/>
    <w:rsid w:val="008A2873"/>
    <w:rsid w:val="008A495D"/>
    <w:rsid w:val="008A6B8A"/>
    <w:rsid w:val="008A76FD"/>
    <w:rsid w:val="008B114B"/>
    <w:rsid w:val="008B2D09"/>
    <w:rsid w:val="008B519F"/>
    <w:rsid w:val="008B538F"/>
    <w:rsid w:val="008B764C"/>
    <w:rsid w:val="008C0E78"/>
    <w:rsid w:val="008C2CDE"/>
    <w:rsid w:val="008C537F"/>
    <w:rsid w:val="008D0495"/>
    <w:rsid w:val="008D0E9E"/>
    <w:rsid w:val="008D3BC3"/>
    <w:rsid w:val="008D658B"/>
    <w:rsid w:val="008D6915"/>
    <w:rsid w:val="008E784E"/>
    <w:rsid w:val="008F50CE"/>
    <w:rsid w:val="008F723C"/>
    <w:rsid w:val="009016A0"/>
    <w:rsid w:val="0091218F"/>
    <w:rsid w:val="00917FB1"/>
    <w:rsid w:val="00922FCB"/>
    <w:rsid w:val="00927B26"/>
    <w:rsid w:val="00931B77"/>
    <w:rsid w:val="00935CB0"/>
    <w:rsid w:val="009365A2"/>
    <w:rsid w:val="009428A9"/>
    <w:rsid w:val="009437A2"/>
    <w:rsid w:val="00944B28"/>
    <w:rsid w:val="00946629"/>
    <w:rsid w:val="009473CC"/>
    <w:rsid w:val="00953229"/>
    <w:rsid w:val="00953E83"/>
    <w:rsid w:val="00962699"/>
    <w:rsid w:val="00967838"/>
    <w:rsid w:val="0097103F"/>
    <w:rsid w:val="00977638"/>
    <w:rsid w:val="0098280D"/>
    <w:rsid w:val="00982CD6"/>
    <w:rsid w:val="00983BA8"/>
    <w:rsid w:val="00985B73"/>
    <w:rsid w:val="00985CB6"/>
    <w:rsid w:val="009870A7"/>
    <w:rsid w:val="009904D9"/>
    <w:rsid w:val="00992266"/>
    <w:rsid w:val="00994A54"/>
    <w:rsid w:val="009A0B51"/>
    <w:rsid w:val="009A3BC4"/>
    <w:rsid w:val="009A527F"/>
    <w:rsid w:val="009A5DB9"/>
    <w:rsid w:val="009A6092"/>
    <w:rsid w:val="009B09AC"/>
    <w:rsid w:val="009B1936"/>
    <w:rsid w:val="009B314C"/>
    <w:rsid w:val="009B493F"/>
    <w:rsid w:val="009C2977"/>
    <w:rsid w:val="009C2B65"/>
    <w:rsid w:val="009C2DCC"/>
    <w:rsid w:val="009D2E56"/>
    <w:rsid w:val="009D4107"/>
    <w:rsid w:val="009D749C"/>
    <w:rsid w:val="009E2112"/>
    <w:rsid w:val="009E6C21"/>
    <w:rsid w:val="009F7959"/>
    <w:rsid w:val="00A01CFF"/>
    <w:rsid w:val="00A10539"/>
    <w:rsid w:val="00A15763"/>
    <w:rsid w:val="00A21C43"/>
    <w:rsid w:val="00A226C6"/>
    <w:rsid w:val="00A27912"/>
    <w:rsid w:val="00A338A3"/>
    <w:rsid w:val="00A339CF"/>
    <w:rsid w:val="00A35110"/>
    <w:rsid w:val="00A35D68"/>
    <w:rsid w:val="00A36378"/>
    <w:rsid w:val="00A36A8F"/>
    <w:rsid w:val="00A40015"/>
    <w:rsid w:val="00A47445"/>
    <w:rsid w:val="00A65286"/>
    <w:rsid w:val="00A6656B"/>
    <w:rsid w:val="00A66A4F"/>
    <w:rsid w:val="00A70E1E"/>
    <w:rsid w:val="00A70FA6"/>
    <w:rsid w:val="00A73257"/>
    <w:rsid w:val="00A748B7"/>
    <w:rsid w:val="00A83B08"/>
    <w:rsid w:val="00A9081F"/>
    <w:rsid w:val="00A9188C"/>
    <w:rsid w:val="00A951B1"/>
    <w:rsid w:val="00A97002"/>
    <w:rsid w:val="00A97A52"/>
    <w:rsid w:val="00AA0D6A"/>
    <w:rsid w:val="00AB1B8C"/>
    <w:rsid w:val="00AB1E17"/>
    <w:rsid w:val="00AB58BF"/>
    <w:rsid w:val="00AC0D0D"/>
    <w:rsid w:val="00AC36CC"/>
    <w:rsid w:val="00AC3F09"/>
    <w:rsid w:val="00AC4E71"/>
    <w:rsid w:val="00AD03A8"/>
    <w:rsid w:val="00AD0751"/>
    <w:rsid w:val="00AD0935"/>
    <w:rsid w:val="00AD2438"/>
    <w:rsid w:val="00AD6BB6"/>
    <w:rsid w:val="00AD77C4"/>
    <w:rsid w:val="00AE25BF"/>
    <w:rsid w:val="00AE41EC"/>
    <w:rsid w:val="00AF0C13"/>
    <w:rsid w:val="00AF0E42"/>
    <w:rsid w:val="00B03AF5"/>
    <w:rsid w:val="00B03C01"/>
    <w:rsid w:val="00B078D6"/>
    <w:rsid w:val="00B1248D"/>
    <w:rsid w:val="00B14709"/>
    <w:rsid w:val="00B15679"/>
    <w:rsid w:val="00B1691E"/>
    <w:rsid w:val="00B23035"/>
    <w:rsid w:val="00B2743D"/>
    <w:rsid w:val="00B27578"/>
    <w:rsid w:val="00B27C7D"/>
    <w:rsid w:val="00B3015C"/>
    <w:rsid w:val="00B344D8"/>
    <w:rsid w:val="00B36D6D"/>
    <w:rsid w:val="00B508E3"/>
    <w:rsid w:val="00B567D1"/>
    <w:rsid w:val="00B56CEA"/>
    <w:rsid w:val="00B628A4"/>
    <w:rsid w:val="00B62932"/>
    <w:rsid w:val="00B73B4C"/>
    <w:rsid w:val="00B73F75"/>
    <w:rsid w:val="00B755F6"/>
    <w:rsid w:val="00B8483E"/>
    <w:rsid w:val="00B946CD"/>
    <w:rsid w:val="00B96481"/>
    <w:rsid w:val="00B96F5E"/>
    <w:rsid w:val="00BA1487"/>
    <w:rsid w:val="00BA3A53"/>
    <w:rsid w:val="00BA3C54"/>
    <w:rsid w:val="00BA4095"/>
    <w:rsid w:val="00BA5B43"/>
    <w:rsid w:val="00BB5EBF"/>
    <w:rsid w:val="00BC174D"/>
    <w:rsid w:val="00BC642A"/>
    <w:rsid w:val="00BD0AF6"/>
    <w:rsid w:val="00BD4D2F"/>
    <w:rsid w:val="00BE0E90"/>
    <w:rsid w:val="00BE3362"/>
    <w:rsid w:val="00BE5FE8"/>
    <w:rsid w:val="00BF7C9D"/>
    <w:rsid w:val="00C000A7"/>
    <w:rsid w:val="00C01E8C"/>
    <w:rsid w:val="00C02DF6"/>
    <w:rsid w:val="00C03E01"/>
    <w:rsid w:val="00C041AA"/>
    <w:rsid w:val="00C07323"/>
    <w:rsid w:val="00C125E3"/>
    <w:rsid w:val="00C20B6C"/>
    <w:rsid w:val="00C23582"/>
    <w:rsid w:val="00C25C4E"/>
    <w:rsid w:val="00C26D93"/>
    <w:rsid w:val="00C2724D"/>
    <w:rsid w:val="00C27CA9"/>
    <w:rsid w:val="00C27D61"/>
    <w:rsid w:val="00C317E7"/>
    <w:rsid w:val="00C325B9"/>
    <w:rsid w:val="00C35098"/>
    <w:rsid w:val="00C3799C"/>
    <w:rsid w:val="00C4305E"/>
    <w:rsid w:val="00C43D1E"/>
    <w:rsid w:val="00C44336"/>
    <w:rsid w:val="00C4638C"/>
    <w:rsid w:val="00C50F7C"/>
    <w:rsid w:val="00C51704"/>
    <w:rsid w:val="00C5591F"/>
    <w:rsid w:val="00C55F56"/>
    <w:rsid w:val="00C57C50"/>
    <w:rsid w:val="00C63745"/>
    <w:rsid w:val="00C63FAE"/>
    <w:rsid w:val="00C70440"/>
    <w:rsid w:val="00C715CA"/>
    <w:rsid w:val="00C72B87"/>
    <w:rsid w:val="00C7495D"/>
    <w:rsid w:val="00C77BCA"/>
    <w:rsid w:val="00C77CE9"/>
    <w:rsid w:val="00C907FC"/>
    <w:rsid w:val="00CA0968"/>
    <w:rsid w:val="00CA168E"/>
    <w:rsid w:val="00CA4E28"/>
    <w:rsid w:val="00CB0647"/>
    <w:rsid w:val="00CB0717"/>
    <w:rsid w:val="00CB1F36"/>
    <w:rsid w:val="00CB4236"/>
    <w:rsid w:val="00CC72A4"/>
    <w:rsid w:val="00CD3153"/>
    <w:rsid w:val="00CE0A46"/>
    <w:rsid w:val="00CE3AAE"/>
    <w:rsid w:val="00CF3FCB"/>
    <w:rsid w:val="00CF6810"/>
    <w:rsid w:val="00D06117"/>
    <w:rsid w:val="00D14878"/>
    <w:rsid w:val="00D21E74"/>
    <w:rsid w:val="00D2233D"/>
    <w:rsid w:val="00D235BE"/>
    <w:rsid w:val="00D24760"/>
    <w:rsid w:val="00D27D17"/>
    <w:rsid w:val="00D27E51"/>
    <w:rsid w:val="00D31CC8"/>
    <w:rsid w:val="00D32678"/>
    <w:rsid w:val="00D35E1C"/>
    <w:rsid w:val="00D41ACC"/>
    <w:rsid w:val="00D521C1"/>
    <w:rsid w:val="00D70FC0"/>
    <w:rsid w:val="00D71F40"/>
    <w:rsid w:val="00D73958"/>
    <w:rsid w:val="00D74076"/>
    <w:rsid w:val="00D77416"/>
    <w:rsid w:val="00D80FC6"/>
    <w:rsid w:val="00D8452C"/>
    <w:rsid w:val="00D8707A"/>
    <w:rsid w:val="00D91191"/>
    <w:rsid w:val="00D9223C"/>
    <w:rsid w:val="00D94917"/>
    <w:rsid w:val="00D96423"/>
    <w:rsid w:val="00DA2105"/>
    <w:rsid w:val="00DA74F3"/>
    <w:rsid w:val="00DB4699"/>
    <w:rsid w:val="00DB69F3"/>
    <w:rsid w:val="00DB76D1"/>
    <w:rsid w:val="00DC4907"/>
    <w:rsid w:val="00DD017C"/>
    <w:rsid w:val="00DD397A"/>
    <w:rsid w:val="00DD39AD"/>
    <w:rsid w:val="00DD58B7"/>
    <w:rsid w:val="00DD6699"/>
    <w:rsid w:val="00DF0D61"/>
    <w:rsid w:val="00DF2ED5"/>
    <w:rsid w:val="00DF45AE"/>
    <w:rsid w:val="00DF57D2"/>
    <w:rsid w:val="00E007C5"/>
    <w:rsid w:val="00E00DBF"/>
    <w:rsid w:val="00E0213F"/>
    <w:rsid w:val="00E033E0"/>
    <w:rsid w:val="00E1026B"/>
    <w:rsid w:val="00E13CB2"/>
    <w:rsid w:val="00E20C37"/>
    <w:rsid w:val="00E22686"/>
    <w:rsid w:val="00E4697C"/>
    <w:rsid w:val="00E473F8"/>
    <w:rsid w:val="00E47FCD"/>
    <w:rsid w:val="00E5254C"/>
    <w:rsid w:val="00E52C57"/>
    <w:rsid w:val="00E57E7D"/>
    <w:rsid w:val="00E60A1F"/>
    <w:rsid w:val="00E65566"/>
    <w:rsid w:val="00E66521"/>
    <w:rsid w:val="00E67CBA"/>
    <w:rsid w:val="00E70355"/>
    <w:rsid w:val="00E7432F"/>
    <w:rsid w:val="00E749F3"/>
    <w:rsid w:val="00E76DB9"/>
    <w:rsid w:val="00E84CD8"/>
    <w:rsid w:val="00E86A55"/>
    <w:rsid w:val="00E90682"/>
    <w:rsid w:val="00E90B85"/>
    <w:rsid w:val="00E91679"/>
    <w:rsid w:val="00E92452"/>
    <w:rsid w:val="00E94CC1"/>
    <w:rsid w:val="00E96431"/>
    <w:rsid w:val="00EA22BE"/>
    <w:rsid w:val="00EA3EA9"/>
    <w:rsid w:val="00EA4B8A"/>
    <w:rsid w:val="00EA5627"/>
    <w:rsid w:val="00EA58D3"/>
    <w:rsid w:val="00EB2C75"/>
    <w:rsid w:val="00EB2EE7"/>
    <w:rsid w:val="00EC3039"/>
    <w:rsid w:val="00EC40D9"/>
    <w:rsid w:val="00EC5235"/>
    <w:rsid w:val="00ED0FEB"/>
    <w:rsid w:val="00ED6B03"/>
    <w:rsid w:val="00ED7A5B"/>
    <w:rsid w:val="00EE4321"/>
    <w:rsid w:val="00EE504A"/>
    <w:rsid w:val="00EE7EA9"/>
    <w:rsid w:val="00EF2128"/>
    <w:rsid w:val="00EF6C75"/>
    <w:rsid w:val="00F0428C"/>
    <w:rsid w:val="00F0441F"/>
    <w:rsid w:val="00F07C92"/>
    <w:rsid w:val="00F138AB"/>
    <w:rsid w:val="00F14B43"/>
    <w:rsid w:val="00F17512"/>
    <w:rsid w:val="00F17923"/>
    <w:rsid w:val="00F203C7"/>
    <w:rsid w:val="00F2125A"/>
    <w:rsid w:val="00F215E2"/>
    <w:rsid w:val="00F21E3F"/>
    <w:rsid w:val="00F22014"/>
    <w:rsid w:val="00F25B5C"/>
    <w:rsid w:val="00F320AD"/>
    <w:rsid w:val="00F41A27"/>
    <w:rsid w:val="00F4338D"/>
    <w:rsid w:val="00F440D3"/>
    <w:rsid w:val="00F446AC"/>
    <w:rsid w:val="00F46EAF"/>
    <w:rsid w:val="00F472FD"/>
    <w:rsid w:val="00F5104E"/>
    <w:rsid w:val="00F5774F"/>
    <w:rsid w:val="00F62688"/>
    <w:rsid w:val="00F628E2"/>
    <w:rsid w:val="00F65469"/>
    <w:rsid w:val="00F724B2"/>
    <w:rsid w:val="00F76BE5"/>
    <w:rsid w:val="00F7757A"/>
    <w:rsid w:val="00F77DA0"/>
    <w:rsid w:val="00F83D11"/>
    <w:rsid w:val="00F85428"/>
    <w:rsid w:val="00F861C5"/>
    <w:rsid w:val="00F87D34"/>
    <w:rsid w:val="00F921F1"/>
    <w:rsid w:val="00FA5ACF"/>
    <w:rsid w:val="00FA7EA1"/>
    <w:rsid w:val="00FB127E"/>
    <w:rsid w:val="00FB522C"/>
    <w:rsid w:val="00FC0804"/>
    <w:rsid w:val="00FC3B6D"/>
    <w:rsid w:val="00FC3C40"/>
    <w:rsid w:val="00FC6158"/>
    <w:rsid w:val="00FD1A62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56D60"/>
  <w15:chartTrackingRefBased/>
  <w15:docId w15:val="{15E29BCB-CF69-4EE3-9F1A-25FF1880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D0E9E"/>
    <w:pPr>
      <w:overflowPunct/>
      <w:autoSpaceDE/>
      <w:autoSpaceDN/>
      <w:adjustRightInd/>
      <w:ind w:left="720"/>
      <w:contextualSpacing/>
      <w:textAlignment w:val="auto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8D0E9E"/>
    <w:rPr>
      <w:rFonts w:eastAsia="MS Mincho"/>
      <w:lang w:val="en-GB"/>
    </w:rPr>
  </w:style>
  <w:style w:type="paragraph" w:customStyle="1" w:styleId="maintext">
    <w:name w:val="main text"/>
    <w:basedOn w:val="Normal"/>
    <w:link w:val="maintextChar"/>
    <w:qFormat/>
    <w:rsid w:val="0024211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4211C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927B26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F472F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hampel@qti.qualcom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F99F4B1-0C2A-40A7-BE77-99338A993B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6D1D07-FBD4-45FE-9AB9-97C199E505E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27AF441-D02F-4D47-96AC-82D01C1812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D7C55F-60B9-4179-A67A-B17D07787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1809997-FB87-484A-8AD8-CECC0C34C18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1667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11149</CharactersWithSpaces>
  <SharedDoc>false</SharedDoc>
  <HLinks>
    <vt:vector size="24" baseType="variant">
      <vt:variant>
        <vt:i4>4128840</vt:i4>
      </vt:variant>
      <vt:variant>
        <vt:i4>9</vt:i4>
      </vt:variant>
      <vt:variant>
        <vt:i4>0</vt:i4>
      </vt:variant>
      <vt:variant>
        <vt:i4>5</vt:i4>
      </vt:variant>
      <vt:variant>
        <vt:lpwstr>mailto:ghampel@qti.qualcomm.com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QC-1</cp:lastModifiedBy>
  <cp:revision>5</cp:revision>
  <cp:lastPrinted>2000-02-29T16:31:00Z</cp:lastPrinted>
  <dcterms:created xsi:type="dcterms:W3CDTF">2021-03-11T22:36:00Z</dcterms:created>
  <dcterms:modified xsi:type="dcterms:W3CDTF">2021-03-15T13:30:00Z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  <property fmtid="{D5CDD505-2E9C-101B-9397-08002B2CF9AE}" pid="9" name="EriCOLLCategory">
    <vt:lpwstr>4;##Research|7f1f7aab-c784-40ec-8666-825d2ac7abef</vt:lpwstr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TaxKeywordTaxHTField">
    <vt:lpwstr>WID template|589d996d-555f-4650-9a40-0d385fa13b2c</vt:lpwstr>
  </property>
  <property fmtid="{D5CDD505-2E9C-101B-9397-08002B2CF9AE}" pid="12" name="TaxKeyword">
    <vt:lpwstr>914;#WID template|589d996d-555f-4650-9a40-0d385fa13b2c</vt:lpwstr>
  </property>
  <property fmtid="{D5CDD505-2E9C-101B-9397-08002B2CF9AE}" pid="13" name="EriCOLLCategoryTaxHTField0">
    <vt:lpwstr>#Research|7f1f7aab-c784-40ec-8666-825d2ac7abef</vt:lpwstr>
  </property>
  <property fmtid="{D5CDD505-2E9C-101B-9397-08002B2CF9AE}" pid="14" name="EriCOLLOrganizationUnitTaxHTField0">
    <vt:lpwstr>#GFTE ER Radio Access Technologies|692a7af5-c1f7-4d68-b1ab-a7920dfecb78</vt:lpwstr>
  </property>
  <property fmtid="{D5CDD505-2E9C-101B-9397-08002B2CF9AE}" pid="15" name="TaxCatchAll">
    <vt:lpwstr>5;##GFTE ER Radio Access Technologies|692a7af5-c1f7-4d68-b1ab-a7920dfecb78;#4;##Research|7f1f7aab-c784-40ec-8666-825d2ac7abef;#914;#WID template</vt:lpwstr>
  </property>
  <property fmtid="{D5CDD505-2E9C-101B-9397-08002B2CF9AE}" pid="16" name="_dlc_DocIdPersistId">
    <vt:lpwstr/>
  </property>
  <property fmtid="{D5CDD505-2E9C-101B-9397-08002B2CF9AE}" pid="17" name="Prepared.">
    <vt:lpwstr/>
  </property>
  <property fmtid="{D5CDD505-2E9C-101B-9397-08002B2CF9AE}" pid="18" name="$Resources:core,Signoff_Status;">
    <vt:lpwstr/>
  </property>
  <property fmtid="{D5CDD505-2E9C-101B-9397-08002B2CF9AE}" pid="19" name="EriCOLLCustomerTaxHTField0">
    <vt:lpwstr/>
  </property>
  <property fmtid="{D5CDD505-2E9C-101B-9397-08002B2CF9AE}" pid="20" name="Issue in OI list (Y/N)">
    <vt:lpwstr/>
  </property>
  <property fmtid="{D5CDD505-2E9C-101B-9397-08002B2CF9AE}" pid="21" name="EriCOLLCompetenceTaxHTField0">
    <vt:lpwstr/>
  </property>
  <property fmtid="{D5CDD505-2E9C-101B-9397-08002B2CF9AE}" pid="22" name="EriCOLLCountryTaxHTField0">
    <vt:lpwstr/>
  </property>
  <property fmtid="{D5CDD505-2E9C-101B-9397-08002B2CF9AE}" pid="23" name="EriCOLLProjectsTaxHTField0">
    <vt:lpwstr/>
  </property>
  <property fmtid="{D5CDD505-2E9C-101B-9397-08002B2CF9AE}" pid="24" name="IconOverlay">
    <vt:lpwstr/>
  </property>
  <property fmtid="{D5CDD505-2E9C-101B-9397-08002B2CF9AE}" pid="25" name="EriCOLLProcessTaxHTField0">
    <vt:lpwstr/>
  </property>
  <property fmtid="{D5CDD505-2E9C-101B-9397-08002B2CF9AE}" pid="26" name="EriCOLLDate.">
    <vt:lpwstr/>
  </property>
  <property fmtid="{D5CDD505-2E9C-101B-9397-08002B2CF9AE}" pid="27" name="TaxCatchAllLabel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ompetence">
    <vt:lpwstr/>
  </property>
  <property fmtid="{D5CDD505-2E9C-101B-9397-08002B2CF9AE}" pid="31" name="EriCOLLProjects">
    <vt:lpwstr/>
  </property>
  <property fmtid="{D5CDD505-2E9C-101B-9397-08002B2CF9AE}" pid="32" name="EriCOLLProcess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Country">
    <vt:lpwstr/>
  </property>
  <property fmtid="{D5CDD505-2E9C-101B-9397-08002B2CF9AE}" pid="36" name="TitusGUID">
    <vt:lpwstr>ee17a024-ad36-4d51-b4d2-c5caa1f43262</vt:lpwstr>
  </property>
  <property fmtid="{D5CDD505-2E9C-101B-9397-08002B2CF9AE}" pid="37" name="HideFromDelve">
    <vt:lpwstr>0</vt:lpwstr>
  </property>
  <property fmtid="{D5CDD505-2E9C-101B-9397-08002B2CF9AE}" pid="38" name="CTP_TimeStamp">
    <vt:lpwstr>2019-12-06 00:49:41Z</vt:lpwstr>
  </property>
  <property fmtid="{D5CDD505-2E9C-101B-9397-08002B2CF9AE}" pid="39" name="CTP_BU">
    <vt:lpwstr>NA</vt:lpwstr>
  </property>
  <property fmtid="{D5CDD505-2E9C-101B-9397-08002B2CF9AE}" pid="40" name="CTP_IDSID">
    <vt:lpwstr>NA</vt:lpwstr>
  </property>
  <property fmtid="{D5CDD505-2E9C-101B-9397-08002B2CF9AE}" pid="41" name="CTP_WWID">
    <vt:lpwstr>NA</vt:lpwstr>
  </property>
  <property fmtid="{D5CDD505-2E9C-101B-9397-08002B2CF9AE}" pid="42" name="CTPClassification">
    <vt:lpwstr>CTP_NT</vt:lpwstr>
  </property>
  <property fmtid="{D5CDD505-2E9C-101B-9397-08002B2CF9AE}" pid="43" name="NSCPROP_SA">
    <vt:lpwstr>C:\mySingle\TEMP\RP-19xxxx newWID_IAB_enhancements_Dec10-2019_20h50.doc</vt:lpwstr>
  </property>
</Properties>
</file>